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C4EFD3" w14:textId="2E361BC4" w:rsidR="00606094" w:rsidRDefault="00606094" w:rsidP="006060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317DDA">
        <w:rPr>
          <w:b/>
          <w:noProof/>
          <w:sz w:val="24"/>
        </w:rPr>
        <w:t>213054</w:t>
      </w:r>
    </w:p>
    <w:p w14:paraId="72316590" w14:textId="77777777" w:rsidR="00606094" w:rsidRDefault="00606094" w:rsidP="006060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16E9EF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ZTE</w:t>
      </w:r>
    </w:p>
    <w:p w14:paraId="18BE02D5" w14:textId="7F6CCB7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2232B7">
        <w:rPr>
          <w:rFonts w:ascii="Arial" w:hAnsi="Arial" w:cs="Arial"/>
          <w:b/>
          <w:bCs/>
          <w:lang w:val="en-US"/>
        </w:rPr>
        <w:t>NumOfPDUsPerSlice</w:t>
      </w:r>
      <w:proofErr w:type="spellEnd"/>
      <w:r w:rsidR="002232B7">
        <w:rPr>
          <w:rFonts w:ascii="Arial" w:hAnsi="Arial" w:cs="Arial"/>
          <w:b/>
          <w:bCs/>
          <w:lang w:val="en-US"/>
        </w:rPr>
        <w:t xml:space="preserve"> – </w:t>
      </w:r>
      <w:r w:rsidR="007A574C">
        <w:rPr>
          <w:rFonts w:ascii="Arial" w:hAnsi="Arial" w:cs="Arial"/>
          <w:b/>
          <w:bCs/>
          <w:lang w:val="en-US"/>
        </w:rPr>
        <w:t>Data Model and Application Errors</w:t>
      </w:r>
    </w:p>
    <w:p w14:paraId="4C7F6870" w14:textId="10E8FF4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232B7">
        <w:rPr>
          <w:rFonts w:ascii="Arial" w:hAnsi="Arial" w:cs="Arial"/>
          <w:b/>
          <w:bCs/>
          <w:lang w:val="en-US"/>
        </w:rPr>
        <w:t>29.536 V0.1.0</w:t>
      </w:r>
    </w:p>
    <w:p w14:paraId="4ED68054" w14:textId="68B36F3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2232B7">
        <w:rPr>
          <w:rFonts w:ascii="Arial" w:hAnsi="Arial" w:cs="Arial"/>
          <w:b/>
          <w:bCs/>
          <w:lang w:val="en-US"/>
        </w:rPr>
        <w:t>1.8</w:t>
      </w:r>
    </w:p>
    <w:p w14:paraId="16060915" w14:textId="72B6E33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5C76388" w:rsidR="00CD2478" w:rsidRPr="006B5418" w:rsidRDefault="002232B7" w:rsidP="00CD2478">
      <w:pPr>
        <w:rPr>
          <w:lang w:val="en-US"/>
        </w:rPr>
      </w:pPr>
      <w:r>
        <w:rPr>
          <w:lang w:val="en-US"/>
        </w:rPr>
        <w:t xml:space="preserve">This contribution proposes to </w:t>
      </w:r>
      <w:r w:rsidR="007A574C">
        <w:rPr>
          <w:lang w:val="en-US"/>
        </w:rPr>
        <w:t xml:space="preserve">introduce new clause 6.2.6/6.2.8 to describe the data model and application errors for the </w:t>
      </w:r>
      <w:proofErr w:type="spellStart"/>
      <w:r w:rsidR="007A574C">
        <w:rPr>
          <w:lang w:val="en-US"/>
        </w:rPr>
        <w:t>NumOfPDUsPerSlice</w:t>
      </w:r>
      <w:proofErr w:type="spellEnd"/>
      <w:r w:rsidR="007A574C">
        <w:rPr>
          <w:lang w:val="en-US"/>
        </w:rPr>
        <w:t xml:space="preserve"> service.</w:t>
      </w:r>
    </w:p>
    <w:p w14:paraId="3D17A665" w14:textId="17D85000" w:rsidR="00CD2478" w:rsidRPr="006B5418" w:rsidRDefault="002232B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115BC61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232B7">
        <w:rPr>
          <w:lang w:val="en-US"/>
        </w:rPr>
        <w:t>29.536 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06E5AFE5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BB1BDF6" w14:textId="484F77F4" w:rsidR="007A574C" w:rsidRDefault="007A574C" w:rsidP="007A574C">
      <w:pPr>
        <w:pStyle w:val="3"/>
        <w:rPr>
          <w:ins w:id="1" w:author="Zhijun" w:date="2021-05-05T14:37:00Z"/>
        </w:rPr>
      </w:pPr>
      <w:bookmarkStart w:id="2" w:name="_Toc35971427"/>
      <w:bookmarkStart w:id="3" w:name="_Toc70325131"/>
      <w:bookmarkStart w:id="4" w:name="_Toc71056827"/>
      <w:ins w:id="5" w:author="Zhijun" w:date="2021-05-05T14:37:00Z">
        <w:r>
          <w:t>6.</w:t>
        </w:r>
      </w:ins>
      <w:ins w:id="6" w:author="Zhijun" w:date="2021-05-05T14:39:00Z">
        <w:r w:rsidR="00DC5041">
          <w:t>2</w:t>
        </w:r>
      </w:ins>
      <w:ins w:id="7" w:author="Zhijun" w:date="2021-05-05T14:37:00Z">
        <w:r>
          <w:t>.6</w:t>
        </w:r>
        <w:r>
          <w:tab/>
          <w:t>Data Model</w:t>
        </w:r>
        <w:bookmarkEnd w:id="2"/>
        <w:bookmarkEnd w:id="3"/>
        <w:bookmarkEnd w:id="4"/>
      </w:ins>
    </w:p>
    <w:p w14:paraId="3CD1381F" w14:textId="0BE3134C" w:rsidR="007A574C" w:rsidRDefault="007A574C" w:rsidP="007A574C">
      <w:pPr>
        <w:pStyle w:val="4"/>
        <w:rPr>
          <w:ins w:id="8" w:author="Zhijun" w:date="2021-05-05T14:37:00Z"/>
        </w:rPr>
      </w:pPr>
      <w:bookmarkStart w:id="9" w:name="_Toc510696633"/>
      <w:bookmarkStart w:id="10" w:name="_Toc35971428"/>
      <w:bookmarkStart w:id="11" w:name="_Toc70325132"/>
      <w:bookmarkStart w:id="12" w:name="_Toc71056828"/>
      <w:ins w:id="13" w:author="Zhijun" w:date="2021-05-05T14:37:00Z">
        <w:r>
          <w:t>6.</w:t>
        </w:r>
      </w:ins>
      <w:ins w:id="14" w:author="Zhijun" w:date="2021-05-05T14:39:00Z">
        <w:r w:rsidR="00DC5041">
          <w:t>2</w:t>
        </w:r>
      </w:ins>
      <w:ins w:id="15" w:author="Zhijun" w:date="2021-05-05T14:37:00Z">
        <w:r>
          <w:t>.6.1</w:t>
        </w:r>
        <w:r>
          <w:tab/>
          <w:t>General</w:t>
        </w:r>
        <w:bookmarkEnd w:id="9"/>
        <w:bookmarkEnd w:id="10"/>
        <w:bookmarkEnd w:id="11"/>
        <w:bookmarkEnd w:id="12"/>
      </w:ins>
    </w:p>
    <w:p w14:paraId="4162C81E" w14:textId="77777777" w:rsidR="007A574C" w:rsidRDefault="007A574C" w:rsidP="007A574C">
      <w:pPr>
        <w:rPr>
          <w:ins w:id="16" w:author="Zhijun" w:date="2021-05-05T14:37:00Z"/>
        </w:rPr>
      </w:pPr>
      <w:bookmarkStart w:id="17" w:name="_Toc510696634"/>
      <w:bookmarkStart w:id="18" w:name="_Toc35971429"/>
      <w:ins w:id="19" w:author="Zhijun" w:date="2021-05-05T14:37:00Z">
        <w:r>
          <w:t>This clause specifies the application data model supported by the API.</w:t>
        </w:r>
      </w:ins>
    </w:p>
    <w:p w14:paraId="05A3EBFC" w14:textId="30FDDBF6" w:rsidR="007A574C" w:rsidRDefault="007A574C" w:rsidP="007A574C">
      <w:pPr>
        <w:rPr>
          <w:ins w:id="20" w:author="Zhijun" w:date="2021-05-05T14:37:00Z"/>
        </w:rPr>
      </w:pPr>
      <w:ins w:id="21" w:author="Zhijun" w:date="2021-05-05T14:37:00Z">
        <w:r>
          <w:t>T</w:t>
        </w:r>
        <w:r w:rsidRPr="009C4D60">
          <w:t xml:space="preserve">able </w:t>
        </w:r>
        <w:r>
          <w:t>6.</w:t>
        </w:r>
      </w:ins>
      <w:ins w:id="22" w:author="Zhijun" w:date="2021-05-05T14:39:00Z">
        <w:r w:rsidR="00DC5041">
          <w:t>2</w:t>
        </w:r>
      </w:ins>
      <w:ins w:id="23" w:author="Zhijun" w:date="2021-05-05T14:37:00Z">
        <w:r>
          <w:t xml:space="preserve">.6.1-1 specifies </w:t>
        </w:r>
        <w:r w:rsidRPr="009C4D60">
          <w:t xml:space="preserve">the </w:t>
        </w:r>
        <w:r>
          <w:t>data types</w:t>
        </w:r>
        <w:r w:rsidRPr="009C4D60">
          <w:t xml:space="preserve"> defined for the </w:t>
        </w:r>
        <w:proofErr w:type="spellStart"/>
        <w:r>
          <w:t>N</w:t>
        </w:r>
        <w:r>
          <w:rPr>
            <w:vertAlign w:val="subscript"/>
          </w:rPr>
          <w:t>nsacf</w:t>
        </w:r>
        <w:proofErr w:type="spellEnd"/>
        <w:r w:rsidRPr="009C4D60">
          <w:t xml:space="preserve"> </w:t>
        </w:r>
        <w:r>
          <w:t>service based interface</w:t>
        </w:r>
        <w:r w:rsidRPr="009C4D60">
          <w:t xml:space="preserve"> protocol</w:t>
        </w:r>
        <w:r>
          <w:t>.</w:t>
        </w:r>
      </w:ins>
    </w:p>
    <w:p w14:paraId="43F7168E" w14:textId="245C9048" w:rsidR="007A574C" w:rsidRPr="009C4D60" w:rsidRDefault="007A574C" w:rsidP="007A574C">
      <w:pPr>
        <w:pStyle w:val="TH"/>
        <w:rPr>
          <w:ins w:id="24" w:author="Zhijun" w:date="2021-05-05T14:37:00Z"/>
        </w:rPr>
      </w:pPr>
      <w:ins w:id="25" w:author="Zhijun" w:date="2021-05-05T14:37:00Z">
        <w:r w:rsidRPr="009C4D60">
          <w:t xml:space="preserve">Table </w:t>
        </w:r>
        <w:r>
          <w:t>6.</w:t>
        </w:r>
      </w:ins>
      <w:ins w:id="26" w:author="Zhijun" w:date="2021-05-05T14:39:00Z">
        <w:r w:rsidR="00DC5041">
          <w:t>2</w:t>
        </w:r>
      </w:ins>
      <w:ins w:id="27" w:author="Zhijun" w:date="2021-05-05T14:37:00Z">
        <w:r>
          <w:t>.6.1-</w:t>
        </w:r>
        <w:r w:rsidRPr="009C4D60">
          <w:t xml:space="preserve">1: </w:t>
        </w:r>
        <w:proofErr w:type="spellStart"/>
        <w:r>
          <w:t>N</w:t>
        </w:r>
        <w:r>
          <w:rPr>
            <w:vertAlign w:val="subscript"/>
          </w:rPr>
          <w:t>nsacf</w:t>
        </w:r>
        <w:proofErr w:type="spellEnd"/>
        <w:r>
          <w:t xml:space="preserve"> specific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8"/>
        <w:gridCol w:w="1533"/>
        <w:gridCol w:w="3731"/>
        <w:gridCol w:w="2262"/>
      </w:tblGrid>
      <w:tr w:rsidR="007A574C" w:rsidRPr="00B54FF5" w14:paraId="58287435" w14:textId="77777777" w:rsidTr="00D374B0">
        <w:trPr>
          <w:jc w:val="center"/>
          <w:ins w:id="28" w:author="Zhijun" w:date="2021-05-05T14:37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291F1F" w14:textId="77777777" w:rsidR="007A574C" w:rsidRPr="0016361A" w:rsidRDefault="007A574C" w:rsidP="00E815E6">
            <w:pPr>
              <w:pStyle w:val="TAH"/>
              <w:rPr>
                <w:ins w:id="29" w:author="Zhijun" w:date="2021-05-05T14:37:00Z"/>
              </w:rPr>
            </w:pPr>
            <w:ins w:id="30" w:author="Zhijun" w:date="2021-05-05T14:37:00Z">
              <w:r w:rsidRPr="0016361A">
                <w:t>Data type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9BEACA" w14:textId="77777777" w:rsidR="007A574C" w:rsidRPr="0016361A" w:rsidRDefault="007A574C" w:rsidP="00E815E6">
            <w:pPr>
              <w:pStyle w:val="TAH"/>
              <w:rPr>
                <w:ins w:id="31" w:author="Zhijun" w:date="2021-05-05T14:37:00Z"/>
              </w:rPr>
            </w:pPr>
            <w:ins w:id="32" w:author="Zhijun" w:date="2021-05-05T14:37:00Z">
              <w:r w:rsidRPr="0016361A">
                <w:t>Clause defined</w:t>
              </w:r>
            </w:ins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8B0AE5" w14:textId="77777777" w:rsidR="007A574C" w:rsidRPr="0016361A" w:rsidRDefault="007A574C" w:rsidP="00E815E6">
            <w:pPr>
              <w:pStyle w:val="TAH"/>
              <w:rPr>
                <w:ins w:id="33" w:author="Zhijun" w:date="2021-05-05T14:37:00Z"/>
              </w:rPr>
            </w:pPr>
            <w:ins w:id="34" w:author="Zhijun" w:date="2021-05-05T14:37:00Z">
              <w:r w:rsidRPr="0016361A">
                <w:t>Description</w:t>
              </w:r>
            </w:ins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2DBFEB" w14:textId="77777777" w:rsidR="007A574C" w:rsidRPr="0016361A" w:rsidRDefault="007A574C" w:rsidP="00E815E6">
            <w:pPr>
              <w:pStyle w:val="TAH"/>
              <w:rPr>
                <w:ins w:id="35" w:author="Zhijun" w:date="2021-05-05T14:37:00Z"/>
              </w:rPr>
            </w:pPr>
            <w:ins w:id="36" w:author="Zhijun" w:date="2021-05-05T14:37:00Z">
              <w:r w:rsidRPr="0016361A">
                <w:t>Applicability</w:t>
              </w:r>
            </w:ins>
          </w:p>
        </w:tc>
      </w:tr>
      <w:tr w:rsidR="007A574C" w:rsidRPr="00B54FF5" w14:paraId="62DB3312" w14:textId="77777777" w:rsidTr="00D374B0">
        <w:trPr>
          <w:jc w:val="center"/>
          <w:ins w:id="37" w:author="Zhijun" w:date="2021-05-05T14:37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0D4B" w14:textId="2ECC114D" w:rsidR="007A574C" w:rsidRPr="0016361A" w:rsidRDefault="004155FF" w:rsidP="00E815E6">
            <w:pPr>
              <w:pStyle w:val="TAL"/>
              <w:rPr>
                <w:ins w:id="38" w:author="Zhijun" w:date="2021-05-05T14:37:00Z"/>
                <w:lang w:eastAsia="zh-CN"/>
              </w:rPr>
            </w:pPr>
            <w:proofErr w:type="spellStart"/>
            <w:ins w:id="39" w:author="Zhijun" w:date="2021-05-05T14:40:00Z">
              <w:r>
                <w:t>Pdu</w:t>
              </w:r>
            </w:ins>
            <w:ins w:id="40" w:author="Zhijun" w:date="2021-05-05T14:37:00Z">
              <w:r w:rsidR="007A574C">
                <w:t>AC</w:t>
              </w:r>
              <w:r w:rsidR="007A574C">
                <w:rPr>
                  <w:rFonts w:hint="eastAsia"/>
                  <w:lang w:eastAsia="zh-CN"/>
                </w:rPr>
                <w:t>RequestData</w:t>
              </w:r>
              <w:proofErr w:type="spellEnd"/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A946" w14:textId="060BA46A" w:rsidR="007A574C" w:rsidRPr="0016361A" w:rsidRDefault="004155FF" w:rsidP="00E815E6">
            <w:pPr>
              <w:pStyle w:val="TAL"/>
              <w:rPr>
                <w:ins w:id="41" w:author="Zhijun" w:date="2021-05-05T14:37:00Z"/>
                <w:lang w:eastAsia="zh-CN"/>
              </w:rPr>
            </w:pPr>
            <w:ins w:id="42" w:author="Zhijun" w:date="2021-05-05T14:37:00Z">
              <w:r>
                <w:rPr>
                  <w:rFonts w:hint="eastAsia"/>
                  <w:lang w:eastAsia="zh-CN"/>
                </w:rPr>
                <w:t>6.</w:t>
              </w:r>
            </w:ins>
            <w:ins w:id="43" w:author="Zhijun" w:date="2021-05-05T14:40:00Z">
              <w:r>
                <w:rPr>
                  <w:lang w:eastAsia="zh-CN"/>
                </w:rPr>
                <w:t>2</w:t>
              </w:r>
            </w:ins>
            <w:ins w:id="44" w:author="Zhijun" w:date="2021-05-05T14:37:00Z">
              <w:r w:rsidR="007A574C">
                <w:rPr>
                  <w:rFonts w:hint="eastAsia"/>
                  <w:lang w:eastAsia="zh-CN"/>
                </w:rPr>
                <w:t>.6.2.2</w:t>
              </w:r>
            </w:ins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B0A7" w14:textId="3457B51B" w:rsidR="007A574C" w:rsidRPr="0016361A" w:rsidRDefault="007A574C" w:rsidP="004155FF">
            <w:pPr>
              <w:pStyle w:val="TAL"/>
              <w:rPr>
                <w:ins w:id="45" w:author="Zhijun" w:date="2021-05-05T14:37:00Z"/>
                <w:rFonts w:cs="Arial"/>
                <w:szCs w:val="18"/>
                <w:lang w:eastAsia="zh-CN"/>
              </w:rPr>
            </w:pPr>
            <w:ins w:id="46" w:author="Zhijun" w:date="2021-05-05T14:37:00Z">
              <w:r>
                <w:rPr>
                  <w:rFonts w:cs="Arial" w:hint="eastAsia"/>
                  <w:szCs w:val="18"/>
                  <w:lang w:eastAsia="zh-CN"/>
                </w:rPr>
                <w:t xml:space="preserve">Input data for NSAC procedure related to the number of </w:t>
              </w:r>
            </w:ins>
            <w:ins w:id="47" w:author="Zhijun" w:date="2021-05-05T14:40:00Z">
              <w:r w:rsidR="004155FF">
                <w:rPr>
                  <w:rFonts w:cs="Arial"/>
                  <w:szCs w:val="18"/>
                  <w:lang w:eastAsia="zh-CN"/>
                </w:rPr>
                <w:t>PDU</w:t>
              </w:r>
            </w:ins>
            <w:ins w:id="48" w:author="Zhijun" w:date="2021-05-05T14:37:00Z">
              <w:r>
                <w:rPr>
                  <w:rFonts w:cs="Arial" w:hint="eastAsia"/>
                  <w:szCs w:val="18"/>
                  <w:lang w:eastAsia="zh-CN"/>
                </w:rPr>
                <w:t>s per slice.</w:t>
              </w:r>
            </w:ins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E8C9" w14:textId="77777777" w:rsidR="007A574C" w:rsidRPr="0016361A" w:rsidRDefault="007A574C" w:rsidP="00E815E6">
            <w:pPr>
              <w:pStyle w:val="TAL"/>
              <w:rPr>
                <w:ins w:id="49" w:author="Zhijun" w:date="2021-05-05T14:37:00Z"/>
                <w:rFonts w:cs="Arial"/>
                <w:szCs w:val="18"/>
              </w:rPr>
            </w:pPr>
          </w:p>
        </w:tc>
      </w:tr>
      <w:tr w:rsidR="007A574C" w:rsidRPr="00B54FF5" w14:paraId="4E0079F7" w14:textId="77777777" w:rsidTr="00D374B0">
        <w:trPr>
          <w:jc w:val="center"/>
          <w:ins w:id="50" w:author="Zhijun" w:date="2021-05-05T14:37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2165" w14:textId="6EA4744A" w:rsidR="007A574C" w:rsidRDefault="004155FF" w:rsidP="00E815E6">
            <w:pPr>
              <w:pStyle w:val="TAL"/>
              <w:rPr>
                <w:ins w:id="51" w:author="Zhijun" w:date="2021-05-05T14:37:00Z"/>
                <w:lang w:eastAsia="zh-CN"/>
              </w:rPr>
            </w:pPr>
            <w:proofErr w:type="spellStart"/>
            <w:ins w:id="52" w:author="Zhijun" w:date="2021-05-05T14:40:00Z">
              <w:r>
                <w:rPr>
                  <w:lang w:eastAsia="zh-CN"/>
                </w:rPr>
                <w:t>Pdu</w:t>
              </w:r>
            </w:ins>
            <w:ins w:id="53" w:author="Zhijun" w:date="2021-05-05T14:37:00Z">
              <w:r w:rsidR="007A574C">
                <w:rPr>
                  <w:rFonts w:hint="eastAsia"/>
                  <w:lang w:eastAsia="zh-CN"/>
                </w:rPr>
                <w:t>A</w:t>
              </w:r>
              <w:r w:rsidR="007A574C">
                <w:rPr>
                  <w:lang w:eastAsia="zh-CN"/>
                </w:rPr>
                <w:t>C</w:t>
              </w:r>
              <w:r w:rsidR="007A574C">
                <w:rPr>
                  <w:rFonts w:hint="eastAsia"/>
                  <w:lang w:eastAsia="zh-CN"/>
                </w:rPr>
                <w:t>ResponseData</w:t>
              </w:r>
              <w:proofErr w:type="spellEnd"/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C9BA" w14:textId="01767D2B" w:rsidR="007A574C" w:rsidRDefault="004155FF" w:rsidP="00E815E6">
            <w:pPr>
              <w:pStyle w:val="TAL"/>
              <w:rPr>
                <w:ins w:id="54" w:author="Zhijun" w:date="2021-05-05T14:37:00Z"/>
                <w:lang w:eastAsia="zh-CN"/>
              </w:rPr>
            </w:pPr>
            <w:ins w:id="55" w:author="Zhijun" w:date="2021-05-05T14:37:00Z">
              <w:r>
                <w:rPr>
                  <w:rFonts w:hint="eastAsia"/>
                  <w:lang w:eastAsia="zh-CN"/>
                </w:rPr>
                <w:t>6.</w:t>
              </w:r>
            </w:ins>
            <w:ins w:id="56" w:author="Zhijun" w:date="2021-05-05T14:40:00Z">
              <w:r>
                <w:rPr>
                  <w:lang w:eastAsia="zh-CN"/>
                </w:rPr>
                <w:t>2</w:t>
              </w:r>
            </w:ins>
            <w:ins w:id="57" w:author="Zhijun" w:date="2021-05-05T14:37:00Z">
              <w:r w:rsidR="007A574C">
                <w:rPr>
                  <w:rFonts w:hint="eastAsia"/>
                  <w:lang w:eastAsia="zh-CN"/>
                </w:rPr>
                <w:t>.6.2.3</w:t>
              </w:r>
            </w:ins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BA96" w14:textId="77777777" w:rsidR="007A574C" w:rsidRPr="0016361A" w:rsidRDefault="007A574C" w:rsidP="00E815E6">
            <w:pPr>
              <w:pStyle w:val="TAL"/>
              <w:rPr>
                <w:ins w:id="58" w:author="Zhijun" w:date="2021-05-05T14:37:00Z"/>
                <w:rFonts w:cs="Arial"/>
                <w:szCs w:val="18"/>
                <w:lang w:eastAsia="zh-CN"/>
              </w:rPr>
            </w:pPr>
            <w:ins w:id="59" w:author="Zhijun" w:date="2021-05-05T14:37:00Z">
              <w:r>
                <w:rPr>
                  <w:rFonts w:cs="Arial" w:hint="eastAsia"/>
                  <w:szCs w:val="18"/>
                  <w:lang w:eastAsia="zh-CN"/>
                </w:rPr>
                <w:t xml:space="preserve">Response data </w:t>
              </w:r>
            </w:ins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FA69" w14:textId="77777777" w:rsidR="007A574C" w:rsidRPr="0016361A" w:rsidRDefault="007A574C" w:rsidP="00E815E6">
            <w:pPr>
              <w:pStyle w:val="TAL"/>
              <w:rPr>
                <w:ins w:id="60" w:author="Zhijun" w:date="2021-05-05T14:37:00Z"/>
                <w:rFonts w:cs="Arial"/>
                <w:szCs w:val="18"/>
              </w:rPr>
            </w:pPr>
          </w:p>
        </w:tc>
      </w:tr>
    </w:tbl>
    <w:p w14:paraId="3D529AAF" w14:textId="77777777" w:rsidR="007A574C" w:rsidRDefault="007A574C" w:rsidP="007A574C">
      <w:pPr>
        <w:rPr>
          <w:ins w:id="61" w:author="Zhijun" w:date="2021-05-05T14:37:00Z"/>
        </w:rPr>
      </w:pPr>
    </w:p>
    <w:p w14:paraId="2505117B" w14:textId="61D3D4D3" w:rsidR="007A574C" w:rsidRDefault="007A574C" w:rsidP="007A574C">
      <w:pPr>
        <w:rPr>
          <w:ins w:id="62" w:author="Zhijun" w:date="2021-05-05T14:37:00Z"/>
        </w:rPr>
      </w:pPr>
      <w:ins w:id="63" w:author="Zhijun" w:date="2021-05-05T14:37:00Z">
        <w:r>
          <w:t>T</w:t>
        </w:r>
        <w:r w:rsidRPr="009C4D60">
          <w:t xml:space="preserve">able </w:t>
        </w:r>
        <w:r>
          <w:t>6.</w:t>
        </w:r>
      </w:ins>
      <w:ins w:id="64" w:author="Zhijun" w:date="2021-05-05T14:40:00Z">
        <w:r w:rsidR="00D374B0">
          <w:t>2</w:t>
        </w:r>
      </w:ins>
      <w:ins w:id="65" w:author="Zhijun" w:date="2021-05-05T14:37:00Z">
        <w:r>
          <w:t>.6.1-2 specifies data types</w:t>
        </w:r>
        <w:r w:rsidRPr="009C4D60">
          <w:t xml:space="preserve"> </w:t>
        </w:r>
        <w:r>
          <w:t xml:space="preserve">re-used by </w:t>
        </w:r>
        <w:r w:rsidRPr="009C4D60">
          <w:t xml:space="preserve">the </w:t>
        </w:r>
        <w:proofErr w:type="spellStart"/>
        <w:proofErr w:type="gramStart"/>
        <w:r>
          <w:t>N</w:t>
        </w:r>
        <w:r>
          <w:rPr>
            <w:vertAlign w:val="subscript"/>
          </w:rPr>
          <w:t>nsacf</w:t>
        </w:r>
        <w:proofErr w:type="spellEnd"/>
        <w:r>
          <w:rPr>
            <w:vertAlign w:val="subscript"/>
          </w:rPr>
          <w:t xml:space="preserve"> </w:t>
        </w:r>
        <w:r w:rsidRPr="009C4D60">
          <w:t xml:space="preserve"> </w:t>
        </w:r>
        <w:r>
          <w:t>service</w:t>
        </w:r>
        <w:proofErr w:type="gramEnd"/>
        <w:r>
          <w:t xml:space="preserve"> based interface</w:t>
        </w:r>
        <w:r w:rsidRPr="009C4D60">
          <w:t xml:space="preserve"> protocol</w:t>
        </w:r>
        <w:r>
          <w:t xml:space="preserve"> from other specifications, including a reference to their respective specifications and when needed, a short description of their use within the </w:t>
        </w:r>
        <w:proofErr w:type="spellStart"/>
        <w:r>
          <w:t>N</w:t>
        </w:r>
        <w:r>
          <w:rPr>
            <w:vertAlign w:val="subscript"/>
          </w:rPr>
          <w:t>nsacf</w:t>
        </w:r>
        <w:proofErr w:type="spellEnd"/>
        <w:r w:rsidRPr="009C4D60">
          <w:t xml:space="preserve"> </w:t>
        </w:r>
        <w:r>
          <w:t>service based interface.</w:t>
        </w:r>
      </w:ins>
    </w:p>
    <w:p w14:paraId="4E7C505C" w14:textId="73851897" w:rsidR="007A574C" w:rsidRPr="009C4D60" w:rsidRDefault="007A574C" w:rsidP="007A574C">
      <w:pPr>
        <w:pStyle w:val="TH"/>
        <w:rPr>
          <w:ins w:id="66" w:author="Zhijun" w:date="2021-05-05T14:37:00Z"/>
        </w:rPr>
      </w:pPr>
      <w:ins w:id="67" w:author="Zhijun" w:date="2021-05-05T14:37:00Z">
        <w:r w:rsidRPr="009C4D60">
          <w:t xml:space="preserve">Table </w:t>
        </w:r>
        <w:r>
          <w:t>6.</w:t>
        </w:r>
      </w:ins>
      <w:ins w:id="68" w:author="Zhijun" w:date="2021-05-05T14:40:00Z">
        <w:r w:rsidR="00D374B0">
          <w:t>2</w:t>
        </w:r>
      </w:ins>
      <w:ins w:id="69" w:author="Zhijun" w:date="2021-05-05T14:37:00Z">
        <w:r>
          <w:t>.6.1-2</w:t>
        </w:r>
        <w:r w:rsidRPr="009C4D60">
          <w:t xml:space="preserve">: </w:t>
        </w:r>
        <w:proofErr w:type="spellStart"/>
        <w:r>
          <w:t>N</w:t>
        </w:r>
        <w:r>
          <w:rPr>
            <w:vertAlign w:val="subscript"/>
          </w:rPr>
          <w:t>nsacf</w:t>
        </w:r>
        <w:proofErr w:type="spellEnd"/>
        <w:r>
          <w:t xml:space="preserve"> 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7"/>
        <w:gridCol w:w="1827"/>
        <w:gridCol w:w="3642"/>
        <w:gridCol w:w="2228"/>
      </w:tblGrid>
      <w:tr w:rsidR="007A574C" w:rsidRPr="00B54FF5" w14:paraId="0DD58878" w14:textId="77777777" w:rsidTr="00E815E6">
        <w:trPr>
          <w:jc w:val="center"/>
          <w:ins w:id="70" w:author="Zhijun" w:date="2021-05-05T14:37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23A780" w14:textId="77777777" w:rsidR="007A574C" w:rsidRPr="0016361A" w:rsidRDefault="007A574C" w:rsidP="00E815E6">
            <w:pPr>
              <w:pStyle w:val="TAH"/>
              <w:rPr>
                <w:ins w:id="71" w:author="Zhijun" w:date="2021-05-05T14:37:00Z"/>
              </w:rPr>
            </w:pPr>
            <w:ins w:id="72" w:author="Zhijun" w:date="2021-05-05T14:37:00Z">
              <w:r w:rsidRPr="0016361A">
                <w:t>Data type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DD9750" w14:textId="77777777" w:rsidR="007A574C" w:rsidRPr="0016361A" w:rsidRDefault="007A574C" w:rsidP="00E815E6">
            <w:pPr>
              <w:pStyle w:val="TAH"/>
              <w:rPr>
                <w:ins w:id="73" w:author="Zhijun" w:date="2021-05-05T14:37:00Z"/>
              </w:rPr>
            </w:pPr>
            <w:ins w:id="74" w:author="Zhijun" w:date="2021-05-05T14:37:00Z">
              <w:r w:rsidRPr="0016361A">
                <w:t>Reference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02D2A5" w14:textId="77777777" w:rsidR="007A574C" w:rsidRPr="0016361A" w:rsidRDefault="007A574C" w:rsidP="00E815E6">
            <w:pPr>
              <w:pStyle w:val="TAH"/>
              <w:rPr>
                <w:ins w:id="75" w:author="Zhijun" w:date="2021-05-05T14:37:00Z"/>
              </w:rPr>
            </w:pPr>
            <w:ins w:id="76" w:author="Zhijun" w:date="2021-05-05T14:37:00Z">
              <w:r w:rsidRPr="0016361A">
                <w:t>Comments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57E412" w14:textId="77777777" w:rsidR="007A574C" w:rsidRPr="0016361A" w:rsidRDefault="007A574C" w:rsidP="00E815E6">
            <w:pPr>
              <w:pStyle w:val="TAH"/>
              <w:rPr>
                <w:ins w:id="77" w:author="Zhijun" w:date="2021-05-05T14:37:00Z"/>
              </w:rPr>
            </w:pPr>
            <w:ins w:id="78" w:author="Zhijun" w:date="2021-05-05T14:37:00Z">
              <w:r w:rsidRPr="0016361A">
                <w:t>Applicability</w:t>
              </w:r>
            </w:ins>
          </w:p>
        </w:tc>
      </w:tr>
      <w:tr w:rsidR="00326354" w:rsidRPr="00B54FF5" w14:paraId="4F541D9F" w14:textId="77777777" w:rsidTr="00E815E6">
        <w:trPr>
          <w:jc w:val="center"/>
          <w:ins w:id="79" w:author="Zhijun" w:date="2021-05-05T14:37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15B8" w14:textId="0B56319E" w:rsidR="00326354" w:rsidRPr="0016361A" w:rsidRDefault="00326354" w:rsidP="00E815E6">
            <w:pPr>
              <w:pStyle w:val="TAL"/>
              <w:rPr>
                <w:ins w:id="80" w:author="Zhijun" w:date="2021-05-05T14:37:00Z"/>
              </w:rPr>
            </w:pPr>
            <w:proofErr w:type="spellStart"/>
            <w:ins w:id="81" w:author="Zhijun" w:date="2021-05-10T11:26:00Z">
              <w:r>
                <w:t>ProblemDetails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2189" w14:textId="04BA3A9E" w:rsidR="00326354" w:rsidRPr="0016361A" w:rsidRDefault="00326354" w:rsidP="00E815E6">
            <w:pPr>
              <w:pStyle w:val="TAL"/>
              <w:rPr>
                <w:ins w:id="82" w:author="Zhijun" w:date="2021-05-05T14:37:00Z"/>
              </w:rPr>
            </w:pPr>
            <w:ins w:id="83" w:author="Zhijun" w:date="2021-05-10T11:26:00Z">
              <w:r w:rsidRPr="003B2883">
                <w:t>3GPP TS 29.571 [</w:t>
              </w:r>
              <w:r w:rsidRPr="00CD6400">
                <w:rPr>
                  <w:highlight w:val="yellow"/>
                </w:rPr>
                <w:t>xx</w:t>
              </w:r>
              <w:r w:rsidRPr="003B2883">
                <w:t>]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81FA" w14:textId="7767660F" w:rsidR="00326354" w:rsidRPr="0016361A" w:rsidRDefault="00326354" w:rsidP="00E815E6">
            <w:pPr>
              <w:pStyle w:val="TAL"/>
              <w:rPr>
                <w:ins w:id="84" w:author="Zhijun" w:date="2021-05-05T14:37:00Z"/>
                <w:rFonts w:cs="Arial"/>
                <w:szCs w:val="18"/>
              </w:rPr>
            </w:pPr>
            <w:ins w:id="85" w:author="Zhijun" w:date="2021-05-10T11:26:00Z">
              <w:r>
                <w:rPr>
                  <w:rFonts w:cs="Arial"/>
                  <w:szCs w:val="18"/>
                </w:rPr>
                <w:t>Problem Details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1B60" w14:textId="77777777" w:rsidR="00326354" w:rsidRPr="0016361A" w:rsidRDefault="00326354" w:rsidP="00E815E6">
            <w:pPr>
              <w:pStyle w:val="TAL"/>
              <w:rPr>
                <w:ins w:id="86" w:author="Zhijun" w:date="2021-05-05T14:37:00Z"/>
                <w:rFonts w:cs="Arial"/>
                <w:szCs w:val="18"/>
              </w:rPr>
            </w:pPr>
          </w:p>
        </w:tc>
      </w:tr>
      <w:tr w:rsidR="00326354" w:rsidRPr="00B54FF5" w14:paraId="462E8D40" w14:textId="77777777" w:rsidTr="00E815E6">
        <w:trPr>
          <w:jc w:val="center"/>
          <w:ins w:id="87" w:author="Zhijun" w:date="2021-05-10T11:25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1902" w14:textId="54C34329" w:rsidR="00326354" w:rsidRDefault="00326354" w:rsidP="00E815E6">
            <w:pPr>
              <w:pStyle w:val="TAL"/>
              <w:rPr>
                <w:ins w:id="88" w:author="Zhijun" w:date="2021-05-10T11:25:00Z"/>
              </w:rPr>
            </w:pPr>
            <w:proofErr w:type="spellStart"/>
            <w:ins w:id="89" w:author="Zhijun" w:date="2021-05-10T11:26:00Z">
              <w:r>
                <w:t>RedirectResponse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0338" w14:textId="61F46385" w:rsidR="00326354" w:rsidRPr="0016361A" w:rsidRDefault="00326354" w:rsidP="00E815E6">
            <w:pPr>
              <w:pStyle w:val="TAL"/>
              <w:rPr>
                <w:ins w:id="90" w:author="Zhijun" w:date="2021-05-10T11:25:00Z"/>
              </w:rPr>
            </w:pPr>
            <w:ins w:id="91" w:author="Zhijun" w:date="2021-05-10T11:26:00Z">
              <w:r w:rsidRPr="003B2883">
                <w:t>3GPP TS 29.571 [</w:t>
              </w:r>
              <w:r w:rsidRPr="00CD6400">
                <w:rPr>
                  <w:highlight w:val="yellow"/>
                </w:rPr>
                <w:t>xx</w:t>
              </w:r>
              <w:r w:rsidRPr="003B2883">
                <w:t>]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5C9B" w14:textId="779AC72B" w:rsidR="00326354" w:rsidRPr="0016361A" w:rsidRDefault="00326354" w:rsidP="00E815E6">
            <w:pPr>
              <w:pStyle w:val="TAL"/>
              <w:rPr>
                <w:ins w:id="92" w:author="Zhijun" w:date="2021-05-10T11:25:00Z"/>
                <w:rFonts w:cs="Arial"/>
                <w:szCs w:val="18"/>
              </w:rPr>
            </w:pPr>
            <w:ins w:id="93" w:author="Zhijun" w:date="2021-05-10T11:26:00Z">
              <w:r>
                <w:rPr>
                  <w:rFonts w:cs="Arial"/>
                  <w:szCs w:val="18"/>
                </w:rPr>
                <w:t>Redirect Response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67F1" w14:textId="77777777" w:rsidR="00326354" w:rsidRPr="0016361A" w:rsidRDefault="00326354" w:rsidP="00E815E6">
            <w:pPr>
              <w:pStyle w:val="TAL"/>
              <w:rPr>
                <w:ins w:id="94" w:author="Zhijun" w:date="2021-05-10T11:25:00Z"/>
                <w:rFonts w:cs="Arial"/>
                <w:szCs w:val="18"/>
              </w:rPr>
            </w:pPr>
          </w:p>
        </w:tc>
      </w:tr>
    </w:tbl>
    <w:p w14:paraId="69013E3E" w14:textId="77777777" w:rsidR="007A574C" w:rsidRDefault="007A574C" w:rsidP="007A574C">
      <w:pPr>
        <w:rPr>
          <w:ins w:id="95" w:author="Zhijun" w:date="2021-05-05T14:37:00Z"/>
        </w:rPr>
      </w:pPr>
    </w:p>
    <w:p w14:paraId="6FBDB66C" w14:textId="52B552B5" w:rsidR="007A574C" w:rsidRDefault="007A574C" w:rsidP="007A574C">
      <w:pPr>
        <w:pStyle w:val="4"/>
        <w:rPr>
          <w:ins w:id="96" w:author="Zhijun" w:date="2021-05-05T14:37:00Z"/>
          <w:lang w:val="en-US"/>
        </w:rPr>
      </w:pPr>
      <w:bookmarkStart w:id="97" w:name="_Toc70325133"/>
      <w:bookmarkStart w:id="98" w:name="_Toc71056829"/>
      <w:ins w:id="99" w:author="Zhijun" w:date="2021-05-05T14:37:00Z">
        <w:r w:rsidRPr="00445F4F">
          <w:rPr>
            <w:lang w:val="en-US"/>
          </w:rPr>
          <w:t>6.</w:t>
        </w:r>
      </w:ins>
      <w:ins w:id="100" w:author="Zhijun" w:date="2021-05-05T14:40:00Z">
        <w:r w:rsidR="003D46E7">
          <w:rPr>
            <w:lang w:val="en-US"/>
          </w:rPr>
          <w:t>2</w:t>
        </w:r>
      </w:ins>
      <w:ins w:id="101" w:author="Zhijun" w:date="2021-05-05T14:37:00Z">
        <w:r>
          <w:rPr>
            <w:lang w:val="en-US"/>
          </w:rPr>
          <w:t>.6</w:t>
        </w:r>
        <w:r w:rsidRPr="00445F4F">
          <w:rPr>
            <w:lang w:val="en-US"/>
          </w:rPr>
          <w:t>.2</w:t>
        </w:r>
        <w:r w:rsidRPr="00445F4F">
          <w:rPr>
            <w:lang w:val="en-US"/>
          </w:rPr>
          <w:tab/>
        </w:r>
        <w:r>
          <w:rPr>
            <w:lang w:val="en-US"/>
          </w:rPr>
          <w:t>Structured</w:t>
        </w:r>
        <w:r w:rsidRPr="00445F4F">
          <w:rPr>
            <w:lang w:val="en-US"/>
          </w:rPr>
          <w:t xml:space="preserve"> </w:t>
        </w:r>
        <w:r>
          <w:rPr>
            <w:lang w:val="en-US"/>
          </w:rPr>
          <w:t>d</w:t>
        </w:r>
        <w:r w:rsidRPr="00445F4F">
          <w:rPr>
            <w:lang w:val="en-US"/>
          </w:rPr>
          <w:t>ata types</w:t>
        </w:r>
        <w:bookmarkEnd w:id="17"/>
        <w:bookmarkEnd w:id="18"/>
        <w:bookmarkEnd w:id="97"/>
        <w:bookmarkEnd w:id="98"/>
      </w:ins>
    </w:p>
    <w:p w14:paraId="5C0C4EA2" w14:textId="66FEA7ED" w:rsidR="007A574C" w:rsidRDefault="007A574C" w:rsidP="007A574C">
      <w:pPr>
        <w:pStyle w:val="5"/>
        <w:rPr>
          <w:ins w:id="102" w:author="Zhijun" w:date="2021-05-05T14:37:00Z"/>
        </w:rPr>
      </w:pPr>
      <w:bookmarkStart w:id="103" w:name="_Toc510696635"/>
      <w:bookmarkStart w:id="104" w:name="_Toc35971430"/>
      <w:bookmarkStart w:id="105" w:name="_Toc70325134"/>
      <w:bookmarkStart w:id="106" w:name="_Toc71056830"/>
      <w:ins w:id="107" w:author="Zhijun" w:date="2021-05-05T14:37:00Z">
        <w:r>
          <w:t>6.</w:t>
        </w:r>
      </w:ins>
      <w:ins w:id="108" w:author="Zhijun" w:date="2021-05-05T14:40:00Z">
        <w:r w:rsidR="003D46E7">
          <w:t>2</w:t>
        </w:r>
      </w:ins>
      <w:ins w:id="109" w:author="Zhijun" w:date="2021-05-05T14:37:00Z">
        <w:r>
          <w:t>.6.2.1</w:t>
        </w:r>
        <w:r>
          <w:tab/>
          <w:t>Introduction</w:t>
        </w:r>
        <w:bookmarkEnd w:id="103"/>
        <w:bookmarkEnd w:id="104"/>
        <w:bookmarkEnd w:id="105"/>
        <w:bookmarkEnd w:id="106"/>
      </w:ins>
    </w:p>
    <w:p w14:paraId="5F31915D" w14:textId="77777777" w:rsidR="007A574C" w:rsidRDefault="007A574C" w:rsidP="007A574C">
      <w:pPr>
        <w:rPr>
          <w:ins w:id="110" w:author="Zhijun" w:date="2021-05-05T14:37:00Z"/>
        </w:rPr>
      </w:pPr>
      <w:ins w:id="111" w:author="Zhijun" w:date="2021-05-05T14:37:00Z">
        <w:r>
          <w:t>This clause defines the structures to be used in resource representations.</w:t>
        </w:r>
      </w:ins>
    </w:p>
    <w:p w14:paraId="0BA287F0" w14:textId="2B61DA1D" w:rsidR="007A574C" w:rsidRDefault="007A574C" w:rsidP="007A574C">
      <w:pPr>
        <w:pStyle w:val="5"/>
        <w:rPr>
          <w:ins w:id="112" w:author="Zhijun" w:date="2021-05-05T14:37:00Z"/>
        </w:rPr>
      </w:pPr>
      <w:bookmarkStart w:id="113" w:name="_Toc510696636"/>
      <w:bookmarkStart w:id="114" w:name="_Toc35971431"/>
      <w:bookmarkStart w:id="115" w:name="_Toc70325135"/>
      <w:bookmarkStart w:id="116" w:name="_Toc71056831"/>
      <w:bookmarkStart w:id="117" w:name="_Hlk64365545"/>
      <w:ins w:id="118" w:author="Zhijun" w:date="2021-05-05T14:37:00Z">
        <w:r>
          <w:lastRenderedPageBreak/>
          <w:t>6.</w:t>
        </w:r>
      </w:ins>
      <w:ins w:id="119" w:author="Zhijun" w:date="2021-05-05T14:40:00Z">
        <w:r w:rsidR="003D46E7">
          <w:t>2</w:t>
        </w:r>
      </w:ins>
      <w:ins w:id="120" w:author="Zhijun" w:date="2021-05-05T14:37:00Z">
        <w:r>
          <w:t>.6.2.2</w:t>
        </w:r>
        <w:r>
          <w:tab/>
          <w:t xml:space="preserve">Type: </w:t>
        </w:r>
      </w:ins>
      <w:bookmarkEnd w:id="113"/>
      <w:bookmarkEnd w:id="114"/>
      <w:proofErr w:type="spellStart"/>
      <w:ins w:id="121" w:author="Zhijun" w:date="2021-05-05T14:40:00Z">
        <w:r w:rsidR="003D46E7">
          <w:t>Pdu</w:t>
        </w:r>
      </w:ins>
      <w:ins w:id="122" w:author="Zhijun" w:date="2021-05-05T14:37:00Z">
        <w:r>
          <w:t>ACRequestData</w:t>
        </w:r>
        <w:bookmarkEnd w:id="115"/>
        <w:bookmarkEnd w:id="116"/>
        <w:proofErr w:type="spellEnd"/>
      </w:ins>
    </w:p>
    <w:p w14:paraId="7545ABEB" w14:textId="5DC9F62A" w:rsidR="007A574C" w:rsidRDefault="007A574C" w:rsidP="007A574C">
      <w:pPr>
        <w:pStyle w:val="TH"/>
        <w:rPr>
          <w:ins w:id="123" w:author="Zhijun" w:date="2021-05-05T14:37:00Z"/>
        </w:rPr>
      </w:pPr>
      <w:ins w:id="124" w:author="Zhijun" w:date="2021-05-05T14:37:00Z">
        <w:r>
          <w:rPr>
            <w:noProof/>
          </w:rPr>
          <w:t>Table </w:t>
        </w:r>
        <w:r>
          <w:t>6.</w:t>
        </w:r>
      </w:ins>
      <w:ins w:id="125" w:author="Zhijun" w:date="2021-05-05T14:40:00Z">
        <w:r w:rsidR="003D46E7">
          <w:t>2</w:t>
        </w:r>
      </w:ins>
      <w:ins w:id="126" w:author="Zhijun" w:date="2021-05-05T14:37:00Z">
        <w:r>
          <w:t xml:space="preserve">.6.2.2-1: </w:t>
        </w:r>
        <w:r>
          <w:rPr>
            <w:noProof/>
          </w:rPr>
          <w:t xml:space="preserve">Definition of type </w:t>
        </w:r>
      </w:ins>
      <w:proofErr w:type="spellStart"/>
      <w:ins w:id="127" w:author="Zhijun" w:date="2021-05-05T14:40:00Z">
        <w:r w:rsidR="003D46E7">
          <w:t>Pdu</w:t>
        </w:r>
      </w:ins>
      <w:ins w:id="128" w:author="Zhijun" w:date="2021-05-05T14:37:00Z">
        <w:r>
          <w:t>ACRequestData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7A574C" w:rsidRPr="00B54FF5" w14:paraId="6CC1BA6C" w14:textId="77777777" w:rsidTr="00E815E6">
        <w:trPr>
          <w:jc w:val="center"/>
          <w:ins w:id="129" w:author="Zhijun" w:date="2021-05-05T14:3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E15D3F" w14:textId="77777777" w:rsidR="007A574C" w:rsidRPr="0016361A" w:rsidRDefault="007A574C" w:rsidP="00E815E6">
            <w:pPr>
              <w:pStyle w:val="TAH"/>
              <w:rPr>
                <w:ins w:id="130" w:author="Zhijun" w:date="2021-05-05T14:37:00Z"/>
              </w:rPr>
            </w:pPr>
            <w:ins w:id="131" w:author="Zhijun" w:date="2021-05-05T14:37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C2EB91" w14:textId="77777777" w:rsidR="007A574C" w:rsidRPr="0016361A" w:rsidRDefault="007A574C" w:rsidP="00E815E6">
            <w:pPr>
              <w:pStyle w:val="TAH"/>
              <w:rPr>
                <w:ins w:id="132" w:author="Zhijun" w:date="2021-05-05T14:37:00Z"/>
              </w:rPr>
            </w:pPr>
            <w:ins w:id="133" w:author="Zhijun" w:date="2021-05-05T14:37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D3DD90" w14:textId="77777777" w:rsidR="007A574C" w:rsidRPr="0016361A" w:rsidRDefault="007A574C" w:rsidP="00E815E6">
            <w:pPr>
              <w:pStyle w:val="TAH"/>
              <w:rPr>
                <w:ins w:id="134" w:author="Zhijun" w:date="2021-05-05T14:37:00Z"/>
              </w:rPr>
            </w:pPr>
            <w:ins w:id="135" w:author="Zhijun" w:date="2021-05-05T14:37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E7A685" w14:textId="77777777" w:rsidR="007A574C" w:rsidRPr="0016361A" w:rsidRDefault="007A574C" w:rsidP="00E815E6">
            <w:pPr>
              <w:pStyle w:val="TAH"/>
              <w:jc w:val="left"/>
              <w:rPr>
                <w:ins w:id="136" w:author="Zhijun" w:date="2021-05-05T14:37:00Z"/>
              </w:rPr>
            </w:pPr>
            <w:ins w:id="137" w:author="Zhijun" w:date="2021-05-05T14:37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EC018C" w14:textId="77777777" w:rsidR="007A574C" w:rsidRPr="0016361A" w:rsidRDefault="007A574C" w:rsidP="00E815E6">
            <w:pPr>
              <w:pStyle w:val="TAH"/>
              <w:rPr>
                <w:ins w:id="138" w:author="Zhijun" w:date="2021-05-05T14:37:00Z"/>
                <w:rFonts w:cs="Arial"/>
                <w:szCs w:val="18"/>
              </w:rPr>
            </w:pPr>
            <w:ins w:id="139" w:author="Zhijun" w:date="2021-05-05T14:37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0451C5" w14:textId="77777777" w:rsidR="007A574C" w:rsidRPr="0016361A" w:rsidRDefault="007A574C" w:rsidP="00E815E6">
            <w:pPr>
              <w:pStyle w:val="TAH"/>
              <w:rPr>
                <w:ins w:id="140" w:author="Zhijun" w:date="2021-05-05T14:37:00Z"/>
                <w:rFonts w:cs="Arial"/>
                <w:szCs w:val="18"/>
              </w:rPr>
            </w:pPr>
            <w:ins w:id="141" w:author="Zhijun" w:date="2021-05-05T14:37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7A574C" w:rsidRPr="00B54FF5" w14:paraId="1137EC65" w14:textId="77777777" w:rsidTr="00E815E6">
        <w:trPr>
          <w:jc w:val="center"/>
          <w:ins w:id="142" w:author="Zhijun" w:date="2021-05-05T14:3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A27D" w14:textId="77777777" w:rsidR="007A574C" w:rsidRPr="0016361A" w:rsidRDefault="007A574C" w:rsidP="00E815E6">
            <w:pPr>
              <w:pStyle w:val="TAL"/>
              <w:rPr>
                <w:ins w:id="143" w:author="Zhijun" w:date="2021-05-05T14:37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8CC5" w14:textId="77777777" w:rsidR="007A574C" w:rsidRPr="0016361A" w:rsidRDefault="007A574C" w:rsidP="00E815E6">
            <w:pPr>
              <w:pStyle w:val="TAL"/>
              <w:rPr>
                <w:ins w:id="144" w:author="Zhijun" w:date="2021-05-05T14:37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48F8" w14:textId="77777777" w:rsidR="007A574C" w:rsidRPr="0016361A" w:rsidRDefault="007A574C" w:rsidP="00E815E6">
            <w:pPr>
              <w:pStyle w:val="TAC"/>
              <w:rPr>
                <w:ins w:id="145" w:author="Zhijun" w:date="2021-05-05T14:3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1F0C" w14:textId="77777777" w:rsidR="007A574C" w:rsidRPr="0016361A" w:rsidRDefault="007A574C" w:rsidP="00E815E6">
            <w:pPr>
              <w:pStyle w:val="TAL"/>
              <w:rPr>
                <w:ins w:id="146" w:author="Zhijun" w:date="2021-05-05T14:37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D7BD" w14:textId="77777777" w:rsidR="007A574C" w:rsidRPr="0016361A" w:rsidRDefault="007A574C" w:rsidP="00E815E6">
            <w:pPr>
              <w:pStyle w:val="TAL"/>
              <w:rPr>
                <w:ins w:id="147" w:author="Zhijun" w:date="2021-05-05T14:37:00Z"/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5954" w14:textId="77777777" w:rsidR="007A574C" w:rsidRPr="0016361A" w:rsidRDefault="007A574C" w:rsidP="00E815E6">
            <w:pPr>
              <w:pStyle w:val="TAL"/>
              <w:rPr>
                <w:ins w:id="148" w:author="Zhijun" w:date="2021-05-05T14:37:00Z"/>
                <w:rFonts w:cs="Arial"/>
                <w:szCs w:val="18"/>
              </w:rPr>
            </w:pPr>
          </w:p>
        </w:tc>
      </w:tr>
    </w:tbl>
    <w:p w14:paraId="178F1AB2" w14:textId="77777777" w:rsidR="007A574C" w:rsidRDefault="007A574C" w:rsidP="007A574C">
      <w:pPr>
        <w:rPr>
          <w:ins w:id="149" w:author="Zhijun" w:date="2021-05-05T14:37:00Z"/>
          <w:lang w:val="en-US"/>
        </w:rPr>
      </w:pPr>
      <w:bookmarkStart w:id="150" w:name="_GoBack"/>
      <w:bookmarkEnd w:id="150"/>
    </w:p>
    <w:p w14:paraId="67FFD6DC" w14:textId="4205AB64" w:rsidR="007A574C" w:rsidRDefault="007A574C" w:rsidP="007A574C">
      <w:pPr>
        <w:pStyle w:val="5"/>
        <w:rPr>
          <w:ins w:id="151" w:author="Zhijun" w:date="2021-05-05T14:37:00Z"/>
        </w:rPr>
      </w:pPr>
      <w:bookmarkStart w:id="152" w:name="_Toc510696637"/>
      <w:bookmarkStart w:id="153" w:name="_Toc35971432"/>
      <w:bookmarkStart w:id="154" w:name="_Toc70325136"/>
      <w:bookmarkStart w:id="155" w:name="_Toc71056832"/>
      <w:bookmarkEnd w:id="117"/>
      <w:ins w:id="156" w:author="Zhijun" w:date="2021-05-05T14:37:00Z">
        <w:r>
          <w:t>6.</w:t>
        </w:r>
      </w:ins>
      <w:ins w:id="157" w:author="Zhijun" w:date="2021-05-05T14:40:00Z">
        <w:r w:rsidR="003D46E7">
          <w:t>2</w:t>
        </w:r>
      </w:ins>
      <w:ins w:id="158" w:author="Zhijun" w:date="2021-05-05T14:37:00Z">
        <w:r>
          <w:t>.6.2.3</w:t>
        </w:r>
        <w:r>
          <w:tab/>
          <w:t xml:space="preserve">Type: </w:t>
        </w:r>
      </w:ins>
      <w:bookmarkEnd w:id="152"/>
      <w:bookmarkEnd w:id="153"/>
      <w:proofErr w:type="spellStart"/>
      <w:ins w:id="159" w:author="Zhijun" w:date="2021-05-05T14:41:00Z">
        <w:r w:rsidR="003D46E7">
          <w:t>Pdu</w:t>
        </w:r>
      </w:ins>
      <w:ins w:id="160" w:author="Zhijun" w:date="2021-05-05T14:37:00Z">
        <w:r>
          <w:t>ACResponseData</w:t>
        </w:r>
        <w:bookmarkEnd w:id="154"/>
        <w:bookmarkEnd w:id="155"/>
        <w:proofErr w:type="spellEnd"/>
      </w:ins>
    </w:p>
    <w:p w14:paraId="5CE2989A" w14:textId="79391267" w:rsidR="007A574C" w:rsidRDefault="007A574C" w:rsidP="007A574C">
      <w:pPr>
        <w:pStyle w:val="TH"/>
        <w:rPr>
          <w:ins w:id="161" w:author="Zhijun" w:date="2021-05-05T14:37:00Z"/>
        </w:rPr>
      </w:pPr>
      <w:bookmarkStart w:id="162" w:name="_Toc510696638"/>
      <w:bookmarkStart w:id="163" w:name="_Toc35971433"/>
      <w:ins w:id="164" w:author="Zhijun" w:date="2021-05-05T14:37:00Z">
        <w:r>
          <w:rPr>
            <w:noProof/>
          </w:rPr>
          <w:t>Table </w:t>
        </w:r>
        <w:r>
          <w:t>6.</w:t>
        </w:r>
      </w:ins>
      <w:ins w:id="165" w:author="Zhijun" w:date="2021-05-05T14:41:00Z">
        <w:r w:rsidR="00B924E2">
          <w:t>2</w:t>
        </w:r>
      </w:ins>
      <w:ins w:id="166" w:author="Zhijun" w:date="2021-05-05T14:37:00Z">
        <w:r>
          <w:t xml:space="preserve">.6.2.3-1: </w:t>
        </w:r>
        <w:r>
          <w:rPr>
            <w:noProof/>
          </w:rPr>
          <w:t xml:space="preserve">Definition of type </w:t>
        </w:r>
      </w:ins>
      <w:proofErr w:type="spellStart"/>
      <w:ins w:id="167" w:author="Zhijun" w:date="2021-05-05T14:41:00Z">
        <w:r w:rsidR="00B924E2">
          <w:t>Pdu</w:t>
        </w:r>
      </w:ins>
      <w:ins w:id="168" w:author="Zhijun" w:date="2021-05-05T14:37:00Z">
        <w:r>
          <w:t>ACResponseData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319"/>
        <w:gridCol w:w="1501"/>
      </w:tblGrid>
      <w:tr w:rsidR="007A574C" w:rsidRPr="00B54FF5" w14:paraId="228A01E7" w14:textId="77777777" w:rsidTr="00E815E6">
        <w:trPr>
          <w:jc w:val="center"/>
          <w:ins w:id="169" w:author="Zhijun" w:date="2021-05-05T14:3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052E3F" w14:textId="77777777" w:rsidR="007A574C" w:rsidRPr="0016361A" w:rsidRDefault="007A574C" w:rsidP="00E815E6">
            <w:pPr>
              <w:pStyle w:val="TAH"/>
              <w:rPr>
                <w:ins w:id="170" w:author="Zhijun" w:date="2021-05-05T14:37:00Z"/>
              </w:rPr>
            </w:pPr>
            <w:ins w:id="171" w:author="Zhijun" w:date="2021-05-05T14:37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CC3313" w14:textId="77777777" w:rsidR="007A574C" w:rsidRPr="0016361A" w:rsidRDefault="007A574C" w:rsidP="00E815E6">
            <w:pPr>
              <w:pStyle w:val="TAH"/>
              <w:rPr>
                <w:ins w:id="172" w:author="Zhijun" w:date="2021-05-05T14:37:00Z"/>
              </w:rPr>
            </w:pPr>
            <w:ins w:id="173" w:author="Zhijun" w:date="2021-05-05T14:37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D05A69" w14:textId="77777777" w:rsidR="007A574C" w:rsidRPr="0016361A" w:rsidRDefault="007A574C" w:rsidP="00E815E6">
            <w:pPr>
              <w:pStyle w:val="TAH"/>
              <w:rPr>
                <w:ins w:id="174" w:author="Zhijun" w:date="2021-05-05T14:37:00Z"/>
              </w:rPr>
            </w:pPr>
            <w:ins w:id="175" w:author="Zhijun" w:date="2021-05-05T14:37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294762" w14:textId="77777777" w:rsidR="007A574C" w:rsidRPr="0016361A" w:rsidRDefault="007A574C" w:rsidP="00E815E6">
            <w:pPr>
              <w:pStyle w:val="TAH"/>
              <w:jc w:val="left"/>
              <w:rPr>
                <w:ins w:id="176" w:author="Zhijun" w:date="2021-05-05T14:37:00Z"/>
              </w:rPr>
            </w:pPr>
            <w:ins w:id="177" w:author="Zhijun" w:date="2021-05-05T14:37:00Z">
              <w:r w:rsidRPr="0016361A">
                <w:t>Cardinality</w:t>
              </w:r>
            </w:ins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A46141" w14:textId="77777777" w:rsidR="007A574C" w:rsidRPr="0016361A" w:rsidRDefault="007A574C" w:rsidP="00E815E6">
            <w:pPr>
              <w:pStyle w:val="TAH"/>
              <w:rPr>
                <w:ins w:id="178" w:author="Zhijun" w:date="2021-05-05T14:37:00Z"/>
                <w:rFonts w:cs="Arial"/>
                <w:szCs w:val="18"/>
              </w:rPr>
            </w:pPr>
            <w:ins w:id="179" w:author="Zhijun" w:date="2021-05-05T14:37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33CE9C" w14:textId="77777777" w:rsidR="007A574C" w:rsidRPr="0016361A" w:rsidRDefault="007A574C" w:rsidP="00E815E6">
            <w:pPr>
              <w:pStyle w:val="TAH"/>
              <w:rPr>
                <w:ins w:id="180" w:author="Zhijun" w:date="2021-05-05T14:37:00Z"/>
                <w:rFonts w:cs="Arial"/>
                <w:szCs w:val="18"/>
              </w:rPr>
            </w:pPr>
            <w:ins w:id="181" w:author="Zhijun" w:date="2021-05-05T14:37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7A574C" w:rsidRPr="00B54FF5" w14:paraId="59EE1D04" w14:textId="77777777" w:rsidTr="00E815E6">
        <w:trPr>
          <w:jc w:val="center"/>
          <w:ins w:id="182" w:author="Zhijun" w:date="2021-05-05T14:3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BC7B" w14:textId="77777777" w:rsidR="007A574C" w:rsidRPr="0016361A" w:rsidRDefault="007A574C" w:rsidP="00E815E6">
            <w:pPr>
              <w:pStyle w:val="TAL"/>
              <w:rPr>
                <w:ins w:id="183" w:author="Zhijun" w:date="2021-05-05T14:37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920D" w14:textId="77777777" w:rsidR="007A574C" w:rsidRPr="0016361A" w:rsidRDefault="007A574C" w:rsidP="00E815E6">
            <w:pPr>
              <w:pStyle w:val="TAL"/>
              <w:rPr>
                <w:ins w:id="184" w:author="Zhijun" w:date="2021-05-05T14:37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CE9F" w14:textId="77777777" w:rsidR="007A574C" w:rsidRPr="0016361A" w:rsidRDefault="007A574C" w:rsidP="00E815E6">
            <w:pPr>
              <w:pStyle w:val="TAC"/>
              <w:rPr>
                <w:ins w:id="185" w:author="Zhijun" w:date="2021-05-05T14:3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71B1" w14:textId="77777777" w:rsidR="007A574C" w:rsidRPr="0016361A" w:rsidRDefault="007A574C" w:rsidP="00E815E6">
            <w:pPr>
              <w:pStyle w:val="TAL"/>
              <w:rPr>
                <w:ins w:id="186" w:author="Zhijun" w:date="2021-05-05T14:37:00Z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7B87" w14:textId="77777777" w:rsidR="007A574C" w:rsidRPr="0016361A" w:rsidRDefault="007A574C" w:rsidP="00E815E6">
            <w:pPr>
              <w:pStyle w:val="TAL"/>
              <w:rPr>
                <w:ins w:id="187" w:author="Zhijun" w:date="2021-05-05T14:37:00Z"/>
                <w:rFonts w:cs="Arial"/>
                <w:szCs w:val="18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B6FE" w14:textId="77777777" w:rsidR="007A574C" w:rsidRPr="0016361A" w:rsidRDefault="007A574C" w:rsidP="00E815E6">
            <w:pPr>
              <w:pStyle w:val="TAL"/>
              <w:rPr>
                <w:ins w:id="188" w:author="Zhijun" w:date="2021-05-05T14:37:00Z"/>
                <w:rFonts w:cs="Arial"/>
                <w:szCs w:val="18"/>
              </w:rPr>
            </w:pPr>
          </w:p>
        </w:tc>
      </w:tr>
    </w:tbl>
    <w:p w14:paraId="1EDC0E21" w14:textId="77777777" w:rsidR="007A574C" w:rsidRDefault="007A574C" w:rsidP="007A574C">
      <w:pPr>
        <w:rPr>
          <w:ins w:id="189" w:author="Zhijun" w:date="2021-05-05T14:37:00Z"/>
          <w:lang w:val="en-US"/>
        </w:rPr>
      </w:pPr>
    </w:p>
    <w:p w14:paraId="1A4D0F77" w14:textId="69EB10BA" w:rsidR="007A574C" w:rsidRDefault="007A574C" w:rsidP="007A574C">
      <w:pPr>
        <w:pStyle w:val="4"/>
        <w:rPr>
          <w:ins w:id="190" w:author="Zhijun" w:date="2021-05-05T14:37:00Z"/>
          <w:lang w:val="en-US"/>
        </w:rPr>
      </w:pPr>
      <w:bookmarkStart w:id="191" w:name="_Toc70325138"/>
      <w:bookmarkStart w:id="192" w:name="_Toc71056834"/>
      <w:ins w:id="193" w:author="Zhijun" w:date="2021-05-05T14:37:00Z">
        <w:r w:rsidRPr="00087ED8">
          <w:rPr>
            <w:lang w:val="en-US"/>
          </w:rPr>
          <w:t>6.</w:t>
        </w:r>
      </w:ins>
      <w:ins w:id="194" w:author="Zhijun" w:date="2021-05-05T14:41:00Z">
        <w:r w:rsidR="00E11EA9">
          <w:rPr>
            <w:lang w:val="en-US"/>
          </w:rPr>
          <w:t>2</w:t>
        </w:r>
      </w:ins>
      <w:ins w:id="195" w:author="Zhijun" w:date="2021-05-05T14:37:00Z">
        <w:r>
          <w:rPr>
            <w:lang w:val="en-US"/>
          </w:rPr>
          <w:t>.6</w:t>
        </w:r>
        <w:r w:rsidRPr="00087ED8">
          <w:rPr>
            <w:lang w:val="en-US"/>
          </w:rPr>
          <w:t>.</w:t>
        </w:r>
        <w:r>
          <w:rPr>
            <w:lang w:val="en-US"/>
          </w:rPr>
          <w:t>3</w:t>
        </w:r>
        <w:r w:rsidRPr="00087ED8">
          <w:rPr>
            <w:lang w:val="en-US"/>
          </w:rPr>
          <w:tab/>
        </w:r>
        <w:r>
          <w:rPr>
            <w:lang w:val="en-US"/>
          </w:rPr>
          <w:t>S</w:t>
        </w:r>
        <w:r w:rsidRPr="00087ED8">
          <w:rPr>
            <w:lang w:val="en-US"/>
          </w:rPr>
          <w:t>imple data types and enumerations</w:t>
        </w:r>
        <w:bookmarkEnd w:id="162"/>
        <w:bookmarkEnd w:id="163"/>
        <w:bookmarkEnd w:id="191"/>
        <w:bookmarkEnd w:id="192"/>
      </w:ins>
    </w:p>
    <w:p w14:paraId="19570992" w14:textId="2B5DF48E" w:rsidR="007A574C" w:rsidRPr="00384E92" w:rsidRDefault="007A574C" w:rsidP="007A574C">
      <w:pPr>
        <w:pStyle w:val="5"/>
        <w:rPr>
          <w:ins w:id="196" w:author="Zhijun" w:date="2021-05-05T14:37:00Z"/>
        </w:rPr>
      </w:pPr>
      <w:bookmarkStart w:id="197" w:name="_Toc510696639"/>
      <w:bookmarkStart w:id="198" w:name="_Toc35971434"/>
      <w:bookmarkStart w:id="199" w:name="_Toc70325139"/>
      <w:bookmarkStart w:id="200" w:name="_Toc71056835"/>
      <w:ins w:id="201" w:author="Zhijun" w:date="2021-05-05T14:37:00Z">
        <w:r>
          <w:t>6.</w:t>
        </w:r>
      </w:ins>
      <w:ins w:id="202" w:author="Zhijun" w:date="2021-05-05T14:41:00Z">
        <w:r w:rsidR="00E11EA9">
          <w:t>2</w:t>
        </w:r>
      </w:ins>
      <w:ins w:id="203" w:author="Zhijun" w:date="2021-05-05T14:37:00Z">
        <w:r>
          <w:t>.6.3.1</w:t>
        </w:r>
        <w:r w:rsidRPr="00384E92">
          <w:tab/>
          <w:t>Introduction</w:t>
        </w:r>
        <w:bookmarkEnd w:id="197"/>
        <w:bookmarkEnd w:id="198"/>
        <w:bookmarkEnd w:id="199"/>
        <w:bookmarkEnd w:id="200"/>
      </w:ins>
    </w:p>
    <w:p w14:paraId="3B16E880" w14:textId="77777777" w:rsidR="007A574C" w:rsidRPr="00384E92" w:rsidRDefault="007A574C" w:rsidP="007A574C">
      <w:pPr>
        <w:rPr>
          <w:ins w:id="204" w:author="Zhijun" w:date="2021-05-05T14:37:00Z"/>
        </w:rPr>
      </w:pPr>
      <w:ins w:id="205" w:author="Zhijun" w:date="2021-05-05T14:37:00Z">
        <w:r w:rsidRPr="00384E92">
          <w:t xml:space="preserve">This </w:t>
        </w:r>
        <w:r>
          <w:t>clause</w:t>
        </w:r>
        <w:r w:rsidRPr="00384E92">
          <w:t xml:space="preserve"> defines simple data types and enumerations that can be referenced from data structures defined in the previous </w:t>
        </w:r>
        <w:r>
          <w:t>clause</w:t>
        </w:r>
        <w:r w:rsidRPr="00384E92">
          <w:t>s.</w:t>
        </w:r>
      </w:ins>
    </w:p>
    <w:p w14:paraId="78E254C2" w14:textId="7C774218" w:rsidR="007A574C" w:rsidRPr="00384E92" w:rsidRDefault="007A574C" w:rsidP="007A574C">
      <w:pPr>
        <w:pStyle w:val="5"/>
        <w:rPr>
          <w:ins w:id="206" w:author="Zhijun" w:date="2021-05-05T14:37:00Z"/>
        </w:rPr>
      </w:pPr>
      <w:bookmarkStart w:id="207" w:name="_Toc510696640"/>
      <w:bookmarkStart w:id="208" w:name="_Toc35971435"/>
      <w:bookmarkStart w:id="209" w:name="_Toc70325140"/>
      <w:bookmarkStart w:id="210" w:name="_Toc71056836"/>
      <w:ins w:id="211" w:author="Zhijun" w:date="2021-05-05T14:37:00Z">
        <w:r>
          <w:t>6.</w:t>
        </w:r>
      </w:ins>
      <w:ins w:id="212" w:author="Zhijun" w:date="2021-05-05T14:41:00Z">
        <w:r w:rsidR="00E11EA9">
          <w:t>2</w:t>
        </w:r>
      </w:ins>
      <w:ins w:id="213" w:author="Zhijun" w:date="2021-05-05T14:37:00Z">
        <w:r>
          <w:t>.6.3.2</w:t>
        </w:r>
        <w:r w:rsidRPr="00384E92">
          <w:tab/>
          <w:t>Simple data types</w:t>
        </w:r>
        <w:bookmarkEnd w:id="207"/>
        <w:bookmarkEnd w:id="208"/>
        <w:bookmarkEnd w:id="209"/>
        <w:bookmarkEnd w:id="210"/>
      </w:ins>
    </w:p>
    <w:p w14:paraId="1DDA83A6" w14:textId="6B046F64" w:rsidR="007A574C" w:rsidRPr="00384E92" w:rsidRDefault="007A574C" w:rsidP="007A574C">
      <w:pPr>
        <w:rPr>
          <w:ins w:id="214" w:author="Zhijun" w:date="2021-05-05T14:37:00Z"/>
        </w:rPr>
      </w:pPr>
      <w:ins w:id="215" w:author="Zhijun" w:date="2021-05-05T14:37:00Z">
        <w:r w:rsidRPr="00384E92">
          <w:t xml:space="preserve">The simple data types defined in table </w:t>
        </w:r>
        <w:r>
          <w:t>6.</w:t>
        </w:r>
      </w:ins>
      <w:ins w:id="216" w:author="Zhijun" w:date="2021-05-05T14:41:00Z">
        <w:r w:rsidR="00E11EA9">
          <w:t>2</w:t>
        </w:r>
      </w:ins>
      <w:ins w:id="217" w:author="Zhijun" w:date="2021-05-05T14:37:00Z">
        <w:r>
          <w:t>.6.3.2-1</w:t>
        </w:r>
        <w:r w:rsidRPr="00384E92">
          <w:t xml:space="preserve"> shall be supported.</w:t>
        </w:r>
      </w:ins>
    </w:p>
    <w:p w14:paraId="62F943CE" w14:textId="37EE53EB" w:rsidR="007A574C" w:rsidRPr="00384E92" w:rsidRDefault="007A574C" w:rsidP="007A574C">
      <w:pPr>
        <w:pStyle w:val="TH"/>
        <w:rPr>
          <w:ins w:id="218" w:author="Zhijun" w:date="2021-05-05T14:37:00Z"/>
        </w:rPr>
      </w:pPr>
      <w:ins w:id="219" w:author="Zhijun" w:date="2021-05-05T14:37:00Z">
        <w:r w:rsidRPr="00384E92">
          <w:t xml:space="preserve">Table </w:t>
        </w:r>
        <w:r>
          <w:t>6</w:t>
        </w:r>
        <w:r w:rsidRPr="00384E92">
          <w:t>.</w:t>
        </w:r>
      </w:ins>
      <w:ins w:id="220" w:author="Zhijun" w:date="2021-05-05T14:41:00Z">
        <w:r w:rsidR="00E11EA9">
          <w:t>2</w:t>
        </w:r>
      </w:ins>
      <w:ins w:id="221" w:author="Zhijun" w:date="2021-05-05T14:37:00Z">
        <w:r>
          <w:t>.6</w:t>
        </w:r>
        <w:r w:rsidRPr="00384E92">
          <w:t>.</w:t>
        </w:r>
        <w:r>
          <w:t>3.2</w:t>
        </w:r>
        <w:r w:rsidRPr="00384E92">
          <w:t>-1: Simple data types</w:t>
        </w:r>
      </w:ins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53"/>
        <w:gridCol w:w="1632"/>
        <w:gridCol w:w="4000"/>
        <w:gridCol w:w="2467"/>
      </w:tblGrid>
      <w:tr w:rsidR="007A574C" w:rsidRPr="00B54FF5" w14:paraId="4ACEBAE9" w14:textId="77777777" w:rsidTr="00E815E6">
        <w:trPr>
          <w:jc w:val="center"/>
          <w:ins w:id="222" w:author="Zhijun" w:date="2021-05-05T14:37:00Z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B2123" w14:textId="77777777" w:rsidR="007A574C" w:rsidRPr="0016361A" w:rsidRDefault="007A574C" w:rsidP="00E815E6">
            <w:pPr>
              <w:pStyle w:val="TAH"/>
              <w:rPr>
                <w:ins w:id="223" w:author="Zhijun" w:date="2021-05-05T14:37:00Z"/>
              </w:rPr>
            </w:pPr>
            <w:ins w:id="224" w:author="Zhijun" w:date="2021-05-05T14:37:00Z">
              <w:r w:rsidRPr="0016361A">
                <w:t>Type Name</w:t>
              </w:r>
            </w:ins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2F363" w14:textId="77777777" w:rsidR="007A574C" w:rsidRPr="0016361A" w:rsidRDefault="007A574C" w:rsidP="00E815E6">
            <w:pPr>
              <w:pStyle w:val="TAH"/>
              <w:rPr>
                <w:ins w:id="225" w:author="Zhijun" w:date="2021-05-05T14:37:00Z"/>
              </w:rPr>
            </w:pPr>
            <w:ins w:id="226" w:author="Zhijun" w:date="2021-05-05T14:37:00Z">
              <w:r w:rsidRPr="0016361A">
                <w:t>Type Definition</w:t>
              </w:r>
            </w:ins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DFF53B" w14:textId="77777777" w:rsidR="007A574C" w:rsidRPr="0016361A" w:rsidRDefault="007A574C" w:rsidP="00E815E6">
            <w:pPr>
              <w:pStyle w:val="TAH"/>
              <w:rPr>
                <w:ins w:id="227" w:author="Zhijun" w:date="2021-05-05T14:37:00Z"/>
              </w:rPr>
            </w:pPr>
            <w:ins w:id="228" w:author="Zhijun" w:date="2021-05-05T14:37:00Z">
              <w:r w:rsidRPr="0016361A">
                <w:t>Description</w:t>
              </w:r>
            </w:ins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CFB139" w14:textId="77777777" w:rsidR="007A574C" w:rsidRPr="0016361A" w:rsidRDefault="007A574C" w:rsidP="00E815E6">
            <w:pPr>
              <w:pStyle w:val="TAH"/>
              <w:rPr>
                <w:ins w:id="229" w:author="Zhijun" w:date="2021-05-05T14:37:00Z"/>
              </w:rPr>
            </w:pPr>
            <w:ins w:id="230" w:author="Zhijun" w:date="2021-05-05T14:37:00Z">
              <w:r w:rsidRPr="0016361A">
                <w:t>Applicability</w:t>
              </w:r>
            </w:ins>
          </w:p>
        </w:tc>
      </w:tr>
      <w:tr w:rsidR="007A574C" w:rsidRPr="00B54FF5" w14:paraId="7C2FCEEA" w14:textId="77777777" w:rsidTr="00E815E6">
        <w:trPr>
          <w:jc w:val="center"/>
          <w:ins w:id="231" w:author="Zhijun" w:date="2021-05-05T14:37:00Z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5695D" w14:textId="77777777" w:rsidR="007A574C" w:rsidRPr="0016361A" w:rsidRDefault="007A574C" w:rsidP="00E815E6">
            <w:pPr>
              <w:pStyle w:val="TAL"/>
              <w:rPr>
                <w:ins w:id="232" w:author="Zhijun" w:date="2021-05-05T14:37:00Z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80421" w14:textId="77777777" w:rsidR="007A574C" w:rsidRPr="0016361A" w:rsidRDefault="007A574C" w:rsidP="00E815E6">
            <w:pPr>
              <w:pStyle w:val="TAL"/>
              <w:rPr>
                <w:ins w:id="233" w:author="Zhijun" w:date="2021-05-05T14:37:00Z"/>
              </w:rPr>
            </w:pP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9933CAE" w14:textId="77777777" w:rsidR="007A574C" w:rsidRPr="0016361A" w:rsidRDefault="007A574C" w:rsidP="00E815E6">
            <w:pPr>
              <w:pStyle w:val="TAL"/>
              <w:rPr>
                <w:ins w:id="234" w:author="Zhijun" w:date="2021-05-05T14:37:00Z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08BBF1F" w14:textId="77777777" w:rsidR="007A574C" w:rsidRPr="0016361A" w:rsidRDefault="007A574C" w:rsidP="00E815E6">
            <w:pPr>
              <w:pStyle w:val="TAL"/>
              <w:rPr>
                <w:ins w:id="235" w:author="Zhijun" w:date="2021-05-05T14:37:00Z"/>
              </w:rPr>
            </w:pPr>
          </w:p>
        </w:tc>
      </w:tr>
    </w:tbl>
    <w:p w14:paraId="5121F239" w14:textId="77777777" w:rsidR="007A574C" w:rsidRPr="00384E92" w:rsidRDefault="007A574C" w:rsidP="007A574C">
      <w:pPr>
        <w:rPr>
          <w:ins w:id="236" w:author="Zhijun" w:date="2021-05-05T14:37:00Z"/>
        </w:rPr>
      </w:pPr>
    </w:p>
    <w:p w14:paraId="1F312B79" w14:textId="7011D364" w:rsidR="007A574C" w:rsidRDefault="007A574C" w:rsidP="007A574C">
      <w:pPr>
        <w:pStyle w:val="4"/>
        <w:rPr>
          <w:ins w:id="237" w:author="Zhijun" w:date="2021-05-05T14:37:00Z"/>
          <w:lang w:val="en-US"/>
        </w:rPr>
      </w:pPr>
      <w:bookmarkStart w:id="238" w:name="_Toc510696643"/>
      <w:bookmarkStart w:id="239" w:name="_Toc35971438"/>
      <w:bookmarkStart w:id="240" w:name="_Toc70325142"/>
      <w:bookmarkStart w:id="241" w:name="_Toc71056838"/>
      <w:ins w:id="242" w:author="Zhijun" w:date="2021-05-05T14:37:00Z">
        <w:r w:rsidRPr="00445F4F">
          <w:rPr>
            <w:lang w:val="en-US"/>
          </w:rPr>
          <w:t>6.</w:t>
        </w:r>
      </w:ins>
      <w:ins w:id="243" w:author="Zhijun" w:date="2021-05-05T14:41:00Z">
        <w:r w:rsidR="00B24B5B">
          <w:rPr>
            <w:lang w:val="en-US"/>
          </w:rPr>
          <w:t>2</w:t>
        </w:r>
      </w:ins>
      <w:ins w:id="244" w:author="Zhijun" w:date="2021-05-05T14:37:00Z">
        <w:r>
          <w:rPr>
            <w:lang w:val="en-US"/>
          </w:rPr>
          <w:t>.6</w:t>
        </w:r>
        <w:r w:rsidRPr="00445F4F">
          <w:rPr>
            <w:lang w:val="en-US"/>
          </w:rPr>
          <w:t>.</w:t>
        </w:r>
        <w:r>
          <w:rPr>
            <w:lang w:val="en-US"/>
          </w:rPr>
          <w:t>4</w:t>
        </w:r>
        <w:r w:rsidRPr="00445F4F">
          <w:rPr>
            <w:lang w:val="en-US"/>
          </w:rPr>
          <w:tab/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ata types</w:t>
        </w:r>
        <w:r>
          <w:rPr>
            <w:lang w:eastAsia="zh-CN"/>
          </w:rPr>
          <w:t xml:space="preserve"> describing alternative data types or combinations of data types</w:t>
        </w:r>
        <w:bookmarkEnd w:id="238"/>
        <w:bookmarkEnd w:id="239"/>
        <w:bookmarkEnd w:id="240"/>
        <w:bookmarkEnd w:id="241"/>
      </w:ins>
    </w:p>
    <w:p w14:paraId="3C5D8644" w14:textId="77777777" w:rsidR="007A574C" w:rsidRPr="00384E92" w:rsidRDefault="007A574C" w:rsidP="007A574C">
      <w:pPr>
        <w:rPr>
          <w:ins w:id="245" w:author="Zhijun" w:date="2021-05-05T14:37:00Z"/>
        </w:rPr>
      </w:pPr>
      <w:bookmarkStart w:id="246" w:name="_Toc510696644"/>
      <w:bookmarkStart w:id="247" w:name="_Toc35971439"/>
      <w:ins w:id="248" w:author="Zhijun" w:date="2021-05-05T14:37:00Z">
        <w:r>
          <w:t>In this release, no alternative data types or combinations of data types are defined in this specification</w:t>
        </w:r>
        <w:r w:rsidRPr="00384E92">
          <w:t>.</w:t>
        </w:r>
      </w:ins>
    </w:p>
    <w:p w14:paraId="6AF4B937" w14:textId="2B299BD1" w:rsidR="007A574C" w:rsidRDefault="007A574C" w:rsidP="007A574C">
      <w:pPr>
        <w:pStyle w:val="4"/>
        <w:rPr>
          <w:ins w:id="249" w:author="Zhijun" w:date="2021-05-05T14:37:00Z"/>
        </w:rPr>
      </w:pPr>
      <w:bookmarkStart w:id="250" w:name="_Toc510696646"/>
      <w:bookmarkStart w:id="251" w:name="_Toc35971441"/>
      <w:bookmarkStart w:id="252" w:name="_Toc70325143"/>
      <w:bookmarkStart w:id="253" w:name="_Toc71056839"/>
      <w:bookmarkEnd w:id="246"/>
      <w:bookmarkEnd w:id="247"/>
      <w:ins w:id="254" w:author="Zhijun" w:date="2021-05-05T14:37:00Z">
        <w:r>
          <w:t>6.</w:t>
        </w:r>
      </w:ins>
      <w:ins w:id="255" w:author="Zhijun" w:date="2021-05-05T14:41:00Z">
        <w:r w:rsidR="00B24B5B">
          <w:t>2</w:t>
        </w:r>
      </w:ins>
      <w:ins w:id="256" w:author="Zhijun" w:date="2021-05-05T14:37:00Z">
        <w:r>
          <w:t>.6.5</w:t>
        </w:r>
        <w:r>
          <w:tab/>
          <w:t>Binary data</w:t>
        </w:r>
        <w:bookmarkEnd w:id="250"/>
        <w:bookmarkEnd w:id="251"/>
        <w:bookmarkEnd w:id="252"/>
        <w:bookmarkEnd w:id="253"/>
      </w:ins>
    </w:p>
    <w:p w14:paraId="49725D01" w14:textId="77777777" w:rsidR="007A574C" w:rsidRPr="00384E92" w:rsidRDefault="007A574C" w:rsidP="007A574C">
      <w:pPr>
        <w:rPr>
          <w:ins w:id="257" w:author="Zhijun" w:date="2021-05-05T14:37:00Z"/>
        </w:rPr>
      </w:pPr>
      <w:bookmarkStart w:id="258" w:name="_Toc35971442"/>
      <w:bookmarkStart w:id="259" w:name="_Hlk64365565"/>
      <w:ins w:id="260" w:author="Zhijun" w:date="2021-05-05T14:37:00Z">
        <w:r>
          <w:t>In this release, no binary data types are defined in this specification</w:t>
        </w:r>
        <w:r w:rsidRPr="00384E92">
          <w:t>.</w:t>
        </w:r>
      </w:ins>
    </w:p>
    <w:bookmarkEnd w:id="258"/>
    <w:bookmarkEnd w:id="259"/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2DFD008" w14:textId="77777777" w:rsidR="00654197" w:rsidRDefault="00654197" w:rsidP="00654197">
      <w:pPr>
        <w:pStyle w:val="4"/>
        <w:rPr>
          <w:ins w:id="261" w:author="Zhijun" w:date="2021-05-05T14:39:00Z"/>
        </w:rPr>
      </w:pPr>
      <w:bookmarkStart w:id="262" w:name="_Toc35971446"/>
      <w:bookmarkStart w:id="263" w:name="_Toc70325147"/>
      <w:bookmarkStart w:id="264" w:name="_Toc71056843"/>
      <w:ins w:id="265" w:author="Zhijun" w:date="2021-05-05T14:39:00Z">
        <w:r>
          <w:t>6.2.7.3</w:t>
        </w:r>
        <w:r>
          <w:tab/>
          <w:t>Application Errors</w:t>
        </w:r>
        <w:bookmarkEnd w:id="262"/>
        <w:bookmarkEnd w:id="263"/>
        <w:bookmarkEnd w:id="264"/>
      </w:ins>
    </w:p>
    <w:p w14:paraId="2F3C8D3D" w14:textId="111B3A00" w:rsidR="00654197" w:rsidRDefault="00654197" w:rsidP="00654197">
      <w:pPr>
        <w:rPr>
          <w:ins w:id="266" w:author="Zhijun" w:date="2021-05-05T14:39:00Z"/>
        </w:rPr>
      </w:pPr>
      <w:ins w:id="267" w:author="Zhijun" w:date="2021-05-05T14:39:00Z">
        <w:r>
          <w:t xml:space="preserve">The application errors defined for the </w:t>
        </w:r>
        <w:proofErr w:type="spellStart"/>
        <w:r w:rsidRPr="00BC1928">
          <w:rPr>
            <w:highlight w:val="cyan"/>
          </w:rPr>
          <w:t>Nnsacf_NumOf</w:t>
        </w:r>
      </w:ins>
      <w:ins w:id="268" w:author="Zhijun" w:date="2021-05-05T14:42:00Z">
        <w:r w:rsidR="00331663">
          <w:rPr>
            <w:highlight w:val="cyan"/>
          </w:rPr>
          <w:t>PDU</w:t>
        </w:r>
      </w:ins>
      <w:ins w:id="269" w:author="Zhijun" w:date="2021-05-05T14:39:00Z">
        <w:r w:rsidRPr="00BC1928">
          <w:rPr>
            <w:highlight w:val="cyan"/>
          </w:rPr>
          <w:t>sPerSlice</w:t>
        </w:r>
        <w:proofErr w:type="spellEnd"/>
        <w:r>
          <w:t xml:space="preserve"> service are listed in Table 6.2.7.3-1.</w:t>
        </w:r>
      </w:ins>
    </w:p>
    <w:p w14:paraId="410317D4" w14:textId="77777777" w:rsidR="00654197" w:rsidRDefault="00654197" w:rsidP="00654197">
      <w:pPr>
        <w:pStyle w:val="TH"/>
        <w:rPr>
          <w:ins w:id="270" w:author="Zhijun" w:date="2021-05-05T14:39:00Z"/>
        </w:rPr>
      </w:pPr>
      <w:ins w:id="271" w:author="Zhijun" w:date="2021-05-05T14:39:00Z">
        <w:r>
          <w:t>Table 6.2.7.3-1: Application errors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654197" w:rsidRPr="00B54FF5" w14:paraId="19B73C33" w14:textId="77777777" w:rsidTr="00E815E6">
        <w:trPr>
          <w:jc w:val="center"/>
          <w:ins w:id="272" w:author="Zhijun" w:date="2021-05-05T14:39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B60279" w14:textId="77777777" w:rsidR="00654197" w:rsidRPr="0016361A" w:rsidRDefault="00654197" w:rsidP="00E815E6">
            <w:pPr>
              <w:pStyle w:val="TAH"/>
              <w:rPr>
                <w:ins w:id="273" w:author="Zhijun" w:date="2021-05-05T14:39:00Z"/>
              </w:rPr>
            </w:pPr>
            <w:ins w:id="274" w:author="Zhijun" w:date="2021-05-05T14:39:00Z">
              <w:r w:rsidRPr="0016361A">
                <w:t>Application Error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89A95C" w14:textId="77777777" w:rsidR="00654197" w:rsidRPr="0016361A" w:rsidRDefault="00654197" w:rsidP="00E815E6">
            <w:pPr>
              <w:pStyle w:val="TAH"/>
              <w:rPr>
                <w:ins w:id="275" w:author="Zhijun" w:date="2021-05-05T14:39:00Z"/>
              </w:rPr>
            </w:pPr>
            <w:ins w:id="276" w:author="Zhijun" w:date="2021-05-05T14:39:00Z">
              <w:r w:rsidRPr="0016361A">
                <w:t>HTTP status code</w:t>
              </w:r>
            </w:ins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32FA41" w14:textId="77777777" w:rsidR="00654197" w:rsidRPr="0016361A" w:rsidRDefault="00654197" w:rsidP="00E815E6">
            <w:pPr>
              <w:pStyle w:val="TAH"/>
              <w:rPr>
                <w:ins w:id="277" w:author="Zhijun" w:date="2021-05-05T14:39:00Z"/>
              </w:rPr>
            </w:pPr>
            <w:ins w:id="278" w:author="Zhijun" w:date="2021-05-05T14:39:00Z">
              <w:r w:rsidRPr="0016361A">
                <w:t>Description</w:t>
              </w:r>
            </w:ins>
          </w:p>
        </w:tc>
      </w:tr>
      <w:tr w:rsidR="00654197" w:rsidRPr="00B54FF5" w14:paraId="0F82EF88" w14:textId="77777777" w:rsidTr="00E815E6">
        <w:trPr>
          <w:jc w:val="center"/>
          <w:ins w:id="279" w:author="Zhijun" w:date="2021-05-05T14:39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26ED" w14:textId="77777777" w:rsidR="00654197" w:rsidRPr="0016361A" w:rsidRDefault="00654197" w:rsidP="00E815E6">
            <w:pPr>
              <w:pStyle w:val="TAL"/>
              <w:rPr>
                <w:ins w:id="280" w:author="Zhijun" w:date="2021-05-05T14:39:00Z"/>
              </w:rPr>
            </w:pPr>
            <w:ins w:id="281" w:author="Zhijun" w:date="2021-05-05T14:39:00Z">
              <w:r>
                <w:rPr>
                  <w:lang w:eastAsia="zh-CN"/>
                </w:rPr>
                <w:t>SLICE_NOT_FOUND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26FE" w14:textId="77777777" w:rsidR="00654197" w:rsidRPr="0016361A" w:rsidRDefault="00654197" w:rsidP="00E815E6">
            <w:pPr>
              <w:pStyle w:val="TAL"/>
              <w:rPr>
                <w:ins w:id="282" w:author="Zhijun" w:date="2021-05-05T14:39:00Z"/>
              </w:rPr>
            </w:pPr>
            <w:ins w:id="283" w:author="Zhijun" w:date="2021-05-05T14:39:00Z">
              <w:r>
                <w:rPr>
                  <w:lang w:eastAsia="zh-CN"/>
                </w:rPr>
                <w:t>404 Not Found</w:t>
              </w:r>
            </w:ins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B065" w14:textId="77777777" w:rsidR="00654197" w:rsidRPr="0016361A" w:rsidRDefault="00654197" w:rsidP="00E815E6">
            <w:pPr>
              <w:pStyle w:val="TAL"/>
              <w:rPr>
                <w:ins w:id="284" w:author="Zhijun" w:date="2021-05-05T14:39:00Z"/>
                <w:rFonts w:cs="Arial"/>
                <w:szCs w:val="18"/>
              </w:rPr>
            </w:pPr>
            <w:ins w:id="285" w:author="Zhijun" w:date="2021-05-05T14:39:00Z">
              <w:r>
                <w:rPr>
                  <w:lang w:eastAsia="zh-CN"/>
                </w:rPr>
                <w:t>The given S-NSSAI is not found from the NSSAI which are subject to NSAC.</w:t>
              </w:r>
            </w:ins>
          </w:p>
        </w:tc>
      </w:tr>
    </w:tbl>
    <w:p w14:paraId="7BECAEB0" w14:textId="77777777" w:rsidR="00A32441" w:rsidRPr="00654197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0B0489" w14:textId="77777777" w:rsidR="002C5E08" w:rsidRDefault="002C5E08">
      <w:r>
        <w:separator/>
      </w:r>
    </w:p>
  </w:endnote>
  <w:endnote w:type="continuationSeparator" w:id="0">
    <w:p w14:paraId="55B530D4" w14:textId="77777777" w:rsidR="002C5E08" w:rsidRDefault="002C5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0A2F2E" w14:textId="77777777" w:rsidR="002C5E08" w:rsidRDefault="002C5E08">
      <w:r>
        <w:separator/>
      </w:r>
    </w:p>
  </w:footnote>
  <w:footnote w:type="continuationSeparator" w:id="0">
    <w:p w14:paraId="52D50429" w14:textId="77777777" w:rsidR="002C5E08" w:rsidRDefault="002C5E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96EE7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32B7"/>
    <w:rsid w:val="00231568"/>
    <w:rsid w:val="00232FD1"/>
    <w:rsid w:val="00241597"/>
    <w:rsid w:val="0024668B"/>
    <w:rsid w:val="00275D12"/>
    <w:rsid w:val="0027780F"/>
    <w:rsid w:val="002A6BBA"/>
    <w:rsid w:val="002B1A87"/>
    <w:rsid w:val="002C5E08"/>
    <w:rsid w:val="002E48BE"/>
    <w:rsid w:val="002E6115"/>
    <w:rsid w:val="002F4FF2"/>
    <w:rsid w:val="002F6340"/>
    <w:rsid w:val="00305C60"/>
    <w:rsid w:val="00315BD4"/>
    <w:rsid w:val="00317DDA"/>
    <w:rsid w:val="00324E79"/>
    <w:rsid w:val="00326354"/>
    <w:rsid w:val="00330643"/>
    <w:rsid w:val="0033166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D46E7"/>
    <w:rsid w:val="003E29EF"/>
    <w:rsid w:val="00411094"/>
    <w:rsid w:val="00413493"/>
    <w:rsid w:val="004155FF"/>
    <w:rsid w:val="004227A8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15052"/>
    <w:rsid w:val="005275CB"/>
    <w:rsid w:val="0054453D"/>
    <w:rsid w:val="005525A2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5FAF"/>
    <w:rsid w:val="005D7121"/>
    <w:rsid w:val="005E2C44"/>
    <w:rsid w:val="0060287A"/>
    <w:rsid w:val="00604339"/>
    <w:rsid w:val="00606094"/>
    <w:rsid w:val="0061048B"/>
    <w:rsid w:val="00643317"/>
    <w:rsid w:val="00654197"/>
    <w:rsid w:val="00661116"/>
    <w:rsid w:val="006B5418"/>
    <w:rsid w:val="006E21FB"/>
    <w:rsid w:val="006E292A"/>
    <w:rsid w:val="006F31A2"/>
    <w:rsid w:val="00710497"/>
    <w:rsid w:val="00712563"/>
    <w:rsid w:val="00714B2E"/>
    <w:rsid w:val="00727AC1"/>
    <w:rsid w:val="0074184E"/>
    <w:rsid w:val="007439B9"/>
    <w:rsid w:val="007760E6"/>
    <w:rsid w:val="007938F2"/>
    <w:rsid w:val="007A574C"/>
    <w:rsid w:val="007B4183"/>
    <w:rsid w:val="007B512A"/>
    <w:rsid w:val="007C2097"/>
    <w:rsid w:val="007C2F14"/>
    <w:rsid w:val="007C7597"/>
    <w:rsid w:val="007D3BA1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75136"/>
    <w:rsid w:val="00986D55"/>
    <w:rsid w:val="009B3291"/>
    <w:rsid w:val="009C61B9"/>
    <w:rsid w:val="009D7893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4B5B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4E2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BF7054"/>
    <w:rsid w:val="00C0610D"/>
    <w:rsid w:val="00C21836"/>
    <w:rsid w:val="00C37922"/>
    <w:rsid w:val="00C415C3"/>
    <w:rsid w:val="00C713E0"/>
    <w:rsid w:val="00C835CC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2AEE"/>
    <w:rsid w:val="00CC5026"/>
    <w:rsid w:val="00CD2478"/>
    <w:rsid w:val="00CD541D"/>
    <w:rsid w:val="00CE22D1"/>
    <w:rsid w:val="00CE4346"/>
    <w:rsid w:val="00CF0EE8"/>
    <w:rsid w:val="00CF39F5"/>
    <w:rsid w:val="00CF4D24"/>
    <w:rsid w:val="00D11584"/>
    <w:rsid w:val="00D12FF1"/>
    <w:rsid w:val="00D374B0"/>
    <w:rsid w:val="00D51C49"/>
    <w:rsid w:val="00D53BE5"/>
    <w:rsid w:val="00D641A9"/>
    <w:rsid w:val="00D908E8"/>
    <w:rsid w:val="00DB72BB"/>
    <w:rsid w:val="00DC2EEA"/>
    <w:rsid w:val="00DC5041"/>
    <w:rsid w:val="00E015DE"/>
    <w:rsid w:val="00E11EA9"/>
    <w:rsid w:val="00E159F8"/>
    <w:rsid w:val="00E23A56"/>
    <w:rsid w:val="00E24619"/>
    <w:rsid w:val="00E4306D"/>
    <w:rsid w:val="00E65E8A"/>
    <w:rsid w:val="00E76A9C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97513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975136"/>
    <w:rPr>
      <w:rFonts w:ascii="Times New Roman" w:hAnsi="Times New Roman"/>
      <w:color w:val="FF000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565</TotalTime>
  <Pages>2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</cp:lastModifiedBy>
  <cp:revision>68</cp:revision>
  <cp:lastPrinted>1900-12-31T16:00:00Z</cp:lastPrinted>
  <dcterms:created xsi:type="dcterms:W3CDTF">2019-01-14T04:28:00Z</dcterms:created>
  <dcterms:modified xsi:type="dcterms:W3CDTF">2021-05-10T03:27:00Z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